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601A7" w14:textId="143C5242" w:rsidR="00493648" w:rsidRDefault="00493648" w:rsidP="0045187F">
      <w:pPr>
        <w:pStyle w:val="CRCoverPage"/>
        <w:tabs>
          <w:tab w:val="right" w:pos="9639"/>
        </w:tabs>
        <w:spacing w:after="0"/>
        <w:rPr>
          <w:b/>
          <w:i/>
          <w:sz w:val="28"/>
        </w:rPr>
      </w:pPr>
      <w:bookmarkStart w:id="0" w:name="_Hlk520728045"/>
      <w:r>
        <w:rPr>
          <w:b/>
          <w:sz w:val="24"/>
        </w:rPr>
        <w:t>TSG-CT WG3 Meeting #116-e</w:t>
      </w:r>
      <w:r>
        <w:rPr>
          <w:b/>
          <w:i/>
          <w:sz w:val="28"/>
        </w:rPr>
        <w:tab/>
        <w:t>C3-</w:t>
      </w:r>
      <w:r>
        <w:rPr>
          <w:b/>
          <w:i/>
          <w:sz w:val="28"/>
          <w:lang w:eastAsia="ko-KR"/>
        </w:rPr>
        <w:t>213</w:t>
      </w:r>
      <w:r w:rsidR="00567D1C">
        <w:rPr>
          <w:b/>
          <w:i/>
          <w:sz w:val="28"/>
          <w:lang w:eastAsia="ko-KR"/>
        </w:rPr>
        <w:t>231</w:t>
      </w:r>
      <w:bookmarkStart w:id="1" w:name="_GoBack"/>
      <w:bookmarkEnd w:id="1"/>
    </w:p>
    <w:p w14:paraId="493A570F" w14:textId="77777777" w:rsidR="00493648" w:rsidRDefault="00493648" w:rsidP="00493648">
      <w:pPr>
        <w:ind w:left="2127" w:hanging="2127"/>
        <w:rPr>
          <w:rFonts w:ascii="Arial" w:hAnsi="Arial"/>
          <w:b/>
          <w:sz w:val="24"/>
        </w:rPr>
      </w:pPr>
      <w:r>
        <w:rPr>
          <w:rFonts w:ascii="Arial" w:hAnsi="Arial"/>
          <w:b/>
          <w:sz w:val="24"/>
        </w:rPr>
        <w:t xml:space="preserve">E-Meeting, </w:t>
      </w:r>
      <w:r>
        <w:rPr>
          <w:b/>
          <w:noProof/>
          <w:sz w:val="24"/>
        </w:rPr>
        <w:t>19th – 28th May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2F187139" w:rsidR="00A452B4" w:rsidRDefault="0065175F" w:rsidP="00865BC0">
            <w:pPr>
              <w:pStyle w:val="CRCoverPage"/>
              <w:spacing w:after="0"/>
              <w:jc w:val="right"/>
              <w:rPr>
                <w:b/>
                <w:noProof/>
                <w:sz w:val="28"/>
              </w:rPr>
            </w:pPr>
            <w:r>
              <w:rPr>
                <w:b/>
                <w:noProof/>
                <w:sz w:val="28"/>
              </w:rPr>
              <w:t>29.</w:t>
            </w:r>
            <w:r w:rsidR="00865BC0">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C84F5C8" w:rsidR="00A452B4" w:rsidRDefault="00567D1C">
            <w:pPr>
              <w:pStyle w:val="CRCoverPage"/>
              <w:spacing w:after="0"/>
              <w:rPr>
                <w:noProof/>
                <w:lang w:eastAsia="zh-CN"/>
              </w:rPr>
            </w:pPr>
            <w:r>
              <w:rPr>
                <w:b/>
                <w:noProof/>
                <w:sz w:val="28"/>
              </w:rPr>
              <w:t>0357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4017DDF" w:rsidR="00A452B4" w:rsidRDefault="001400A6">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3A4DD695" w:rsidR="00A452B4" w:rsidRDefault="0065175F" w:rsidP="00CA230D">
            <w:pPr>
              <w:pStyle w:val="CRCoverPage"/>
              <w:spacing w:after="0"/>
              <w:jc w:val="center"/>
              <w:rPr>
                <w:noProof/>
                <w:sz w:val="28"/>
              </w:rPr>
            </w:pPr>
            <w:r>
              <w:rPr>
                <w:b/>
                <w:noProof/>
                <w:sz w:val="28"/>
              </w:rPr>
              <w:t>1</w:t>
            </w:r>
            <w:r w:rsidR="000F7ECE">
              <w:rPr>
                <w:b/>
                <w:noProof/>
                <w:sz w:val="28"/>
              </w:rPr>
              <w:t>7</w:t>
            </w:r>
            <w:r>
              <w:rPr>
                <w:b/>
                <w:noProof/>
                <w:sz w:val="28"/>
              </w:rPr>
              <w:t>.</w:t>
            </w:r>
            <w:r w:rsidR="000F7ECE">
              <w:rPr>
                <w:b/>
                <w:noProof/>
                <w:sz w:val="28"/>
              </w:rPr>
              <w:t>1</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13F6F39B" w:rsidR="00A452B4" w:rsidRDefault="00FB72EB" w:rsidP="00762469">
            <w:pPr>
              <w:pStyle w:val="CRCoverPage"/>
              <w:spacing w:after="0"/>
              <w:ind w:left="100"/>
              <w:rPr>
                <w:noProof/>
                <w:lang w:eastAsia="zh-CN"/>
              </w:rPr>
            </w:pPr>
            <w:r>
              <w:rPr>
                <w:noProof/>
                <w:lang w:eastAsia="zh-CN"/>
              </w:rPr>
              <w:t xml:space="preserve">Support of </w:t>
            </w:r>
            <w:r w:rsidR="009345B5" w:rsidRPr="009345B5">
              <w:rPr>
                <w:noProof/>
                <w:lang w:eastAsia="zh-CN"/>
              </w:rPr>
              <w:t>EAS deployment information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05A69B0" w:rsidR="00A452B4" w:rsidRDefault="00522A85" w:rsidP="00571560">
            <w:pPr>
              <w:pStyle w:val="CRCoverPage"/>
              <w:spacing w:after="0"/>
              <w:ind w:left="100"/>
              <w:rPr>
                <w:noProof/>
                <w:lang w:eastAsia="zh-CN"/>
              </w:rPr>
            </w:pPr>
            <w:r>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4724B0D6" w:rsidR="00A452B4" w:rsidRDefault="006236ED" w:rsidP="0071770A">
            <w:pPr>
              <w:pStyle w:val="CRCoverPage"/>
              <w:spacing w:after="0"/>
              <w:ind w:left="100"/>
              <w:rPr>
                <w:noProof/>
              </w:rPr>
            </w:pPr>
            <w:r w:rsidRPr="00CD6603">
              <w:rPr>
                <w:noProof/>
              </w:rPr>
              <w:t>20</w:t>
            </w:r>
            <w:r w:rsidR="00DA44E6">
              <w:rPr>
                <w:noProof/>
              </w:rPr>
              <w:t>21</w:t>
            </w:r>
            <w:r>
              <w:rPr>
                <w:noProof/>
              </w:rPr>
              <w:t>-</w:t>
            </w:r>
            <w:r w:rsidR="00DA44E6">
              <w:rPr>
                <w:noProof/>
              </w:rPr>
              <w:t>0</w:t>
            </w:r>
            <w:r w:rsidR="0071770A">
              <w:rPr>
                <w:noProof/>
              </w:rPr>
              <w:t>5</w:t>
            </w:r>
            <w:r w:rsidRPr="00CD6603">
              <w:rPr>
                <w:noProof/>
              </w:rPr>
              <w:t>-</w:t>
            </w:r>
            <w:r w:rsidR="0071770A">
              <w:rPr>
                <w:noProof/>
              </w:rPr>
              <w:t>12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3275346" w:rsidR="00A452B4" w:rsidRDefault="006672B7">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72F8125B" w:rsidR="00A452B4" w:rsidRDefault="006236ED" w:rsidP="00EB2229">
            <w:pPr>
              <w:pStyle w:val="CRCoverPage"/>
              <w:spacing w:after="0"/>
              <w:ind w:left="100"/>
              <w:rPr>
                <w:noProof/>
              </w:rPr>
            </w:pPr>
            <w:r>
              <w:rPr>
                <w:noProof/>
              </w:rPr>
              <w:t>Rel-</w:t>
            </w:r>
            <w:r w:rsidR="0065175F">
              <w:rPr>
                <w:noProof/>
              </w:rPr>
              <w:t>1</w:t>
            </w:r>
            <w:r w:rsidR="00EB2229">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9CCE203" w:rsidR="0009104F" w:rsidRPr="00311462" w:rsidRDefault="0009104F" w:rsidP="005F4EC7">
            <w:pPr>
              <w:pStyle w:val="CRCoverPage"/>
              <w:spacing w:afterLines="50"/>
              <w:ind w:left="102"/>
              <w:rPr>
                <w:noProof/>
                <w:lang w:eastAsia="zh-CN"/>
              </w:rPr>
            </w:pPr>
            <w:r>
              <w:rPr>
                <w:noProof/>
                <w:lang w:eastAsia="zh-CN"/>
              </w:rPr>
              <w:t xml:space="preserve">As agreed in </w:t>
            </w:r>
            <w:r w:rsidR="008954AA">
              <w:rPr>
                <w:noProof/>
                <w:lang w:eastAsia="zh-CN"/>
              </w:rPr>
              <w:t>S2-2102993/</w:t>
            </w:r>
            <w:r w:rsidR="005F4EC7">
              <w:rPr>
                <w:noProof/>
                <w:lang w:eastAsia="zh-CN"/>
              </w:rPr>
              <w:t>S2-2103049</w:t>
            </w:r>
            <w:r>
              <w:rPr>
                <w:noProof/>
                <w:lang w:eastAsia="zh-CN"/>
              </w:rPr>
              <w:t xml:space="preserve">, the </w:t>
            </w:r>
            <w:r w:rsidR="00F85FB1">
              <w:rPr>
                <w:noProof/>
                <w:lang w:eastAsia="zh-CN"/>
              </w:rPr>
              <w:t>Nnef_TrafficInfluence</w:t>
            </w:r>
            <w:r>
              <w:rPr>
                <w:noProof/>
                <w:lang w:eastAsia="zh-CN"/>
              </w:rPr>
              <w:t xml:space="preserve"> service i</w:t>
            </w:r>
            <w:r w:rsidR="00F85FB1">
              <w:rPr>
                <w:noProof/>
                <w:lang w:eastAsia="zh-CN"/>
              </w:rPr>
              <w:t>s</w:t>
            </w:r>
            <w:r>
              <w:rPr>
                <w:noProof/>
                <w:lang w:eastAsia="zh-CN"/>
              </w:rPr>
              <w:t xml:space="preserve"> enhanced to support </w:t>
            </w:r>
            <w:r w:rsidR="00F85FB1">
              <w:rPr>
                <w:noProof/>
                <w:lang w:eastAsia="zh-CN"/>
              </w:rPr>
              <w:t xml:space="preserve">providing </w:t>
            </w:r>
            <w:r w:rsidR="005F4EC7" w:rsidRPr="005F4EC7">
              <w:rPr>
                <w:noProof/>
                <w:lang w:eastAsia="zh-CN"/>
              </w:rPr>
              <w:t>EAS deployment information</w:t>
            </w:r>
            <w:r>
              <w:rPr>
                <w:noProof/>
                <w:lang w:eastAsia="zh-CN"/>
              </w:rPr>
              <w:t>.</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079819F5" w:rsidR="006F0841" w:rsidRDefault="00F85FB1" w:rsidP="00870852">
            <w:pPr>
              <w:pStyle w:val="CRCoverPage"/>
              <w:spacing w:after="0"/>
              <w:ind w:left="100"/>
              <w:rPr>
                <w:noProof/>
                <w:lang w:eastAsia="zh-CN"/>
              </w:rPr>
            </w:pPr>
            <w:r>
              <w:rPr>
                <w:noProof/>
                <w:lang w:eastAsia="zh-CN"/>
              </w:rPr>
              <w:t xml:space="preserve">Support of </w:t>
            </w:r>
            <w:r w:rsidR="00773105" w:rsidRPr="00773105">
              <w:rPr>
                <w:noProof/>
                <w:lang w:eastAsia="zh-CN"/>
              </w:rPr>
              <w:t>EAS deployment information</w:t>
            </w:r>
            <w:r w:rsidR="00773105">
              <w:rPr>
                <w:noProof/>
                <w:lang w:eastAsia="zh-CN"/>
              </w:rPr>
              <w: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202DE42" w:rsidR="006F0841" w:rsidRDefault="002C34B1" w:rsidP="00C677E3">
            <w:pPr>
              <w:pStyle w:val="CRCoverPage"/>
              <w:spacing w:after="0"/>
              <w:ind w:left="100"/>
              <w:rPr>
                <w:noProof/>
                <w:lang w:eastAsia="zh-CN"/>
              </w:rPr>
            </w:pPr>
            <w:r>
              <w:t>Stage 2 requirement doesn’t supported in stage 3.</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5DEDC2D" w:rsidR="00A452B4" w:rsidRDefault="00B91B9A" w:rsidP="00B91B9A">
            <w:pPr>
              <w:pStyle w:val="CRCoverPage"/>
              <w:spacing w:after="0"/>
              <w:ind w:left="100"/>
              <w:rPr>
                <w:noProof/>
                <w:lang w:eastAsia="zh-CN"/>
              </w:rPr>
            </w:pPr>
            <w:r>
              <w:rPr>
                <w:noProof/>
                <w:lang w:eastAsia="zh-CN"/>
              </w:rPr>
              <w:t xml:space="preserve">2; </w:t>
            </w:r>
            <w:r w:rsidR="00933733">
              <w:rPr>
                <w:noProof/>
                <w:lang w:eastAsia="zh-CN"/>
              </w:rPr>
              <w:t xml:space="preserve">4.4.7.1; </w:t>
            </w:r>
            <w:r>
              <w:rPr>
                <w:noProof/>
                <w:lang w:eastAsia="zh-CN"/>
              </w:rPr>
              <w:t xml:space="preserve">5.4.3.2; </w:t>
            </w:r>
            <w:r w:rsidR="00933733">
              <w:rPr>
                <w:noProof/>
                <w:lang w:eastAsia="zh-CN"/>
              </w:rPr>
              <w:t>5.4.3.</w:t>
            </w:r>
            <w:r w:rsidR="00F01CA2">
              <w:rPr>
                <w:noProof/>
                <w:lang w:eastAsia="zh-CN"/>
              </w:rPr>
              <w:t>3.</w:t>
            </w:r>
            <w:r w:rsidR="00933733">
              <w:rPr>
                <w:noProof/>
                <w:lang w:eastAsia="zh-CN"/>
              </w:rPr>
              <w:t xml:space="preserve">2; </w:t>
            </w:r>
            <w:r w:rsidR="00AC4725">
              <w:rPr>
                <w:noProof/>
                <w:lang w:eastAsia="zh-CN"/>
              </w:rPr>
              <w:t>5.4.3.3.3;</w:t>
            </w:r>
            <w:r w:rsidR="00933733">
              <w:rPr>
                <w:noProof/>
                <w:lang w:eastAsia="zh-CN"/>
              </w:rPr>
              <w:t xml:space="preserve"> </w:t>
            </w:r>
            <w:r w:rsidR="00F01CA2">
              <w:rPr>
                <w:noProof/>
                <w:lang w:eastAsia="zh-CN"/>
              </w:rPr>
              <w:t>5.4.3.3.x (new)</w:t>
            </w:r>
            <w:r w:rsidR="002A61CA">
              <w:rPr>
                <w:noProof/>
                <w:lang w:eastAsia="zh-CN"/>
              </w:rPr>
              <w:t>;</w:t>
            </w:r>
            <w:r w:rsidR="00F01CA2">
              <w:rPr>
                <w:noProof/>
                <w:lang w:eastAsia="zh-CN"/>
              </w:rPr>
              <w:t xml:space="preserve"> 5.4.3.3.y (new); 5.4.3.3.z (new);</w:t>
            </w:r>
            <w:r w:rsidR="002A61CA">
              <w:rPr>
                <w:noProof/>
                <w:lang w:eastAsia="zh-CN"/>
              </w:rPr>
              <w:t xml:space="preserve"> </w:t>
            </w:r>
            <w:r>
              <w:rPr>
                <w:noProof/>
                <w:lang w:eastAsia="zh-CN"/>
              </w:rPr>
              <w:t>5.4.3.3.u (new);</w:t>
            </w:r>
            <w:r w:rsidR="003C0D46">
              <w:rPr>
                <w:noProof/>
                <w:lang w:eastAsia="zh-CN"/>
              </w:rPr>
              <w:t xml:space="preserve"> </w:t>
            </w:r>
            <w:r w:rsidR="00933733">
              <w:rPr>
                <w:noProof/>
                <w:lang w:eastAsia="zh-CN"/>
              </w:rPr>
              <w:t>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A2698D" w:rsidR="00A452B4" w:rsidRDefault="00E705E2" w:rsidP="00A054F4">
            <w:pPr>
              <w:pStyle w:val="CRCoverPage"/>
              <w:spacing w:after="0"/>
              <w:ind w:left="100"/>
              <w:rPr>
                <w:noProof/>
                <w:lang w:eastAsia="zh-CN"/>
              </w:rPr>
            </w:pPr>
            <w:r>
              <w:rPr>
                <w:rFonts w:hint="eastAsia"/>
                <w:noProof/>
                <w:lang w:eastAsia="zh-CN"/>
              </w:rPr>
              <w:t>Thi</w:t>
            </w:r>
            <w:r>
              <w:rPr>
                <w:noProof/>
                <w:lang w:eastAsia="zh-CN"/>
              </w:rPr>
              <w:t xml:space="preserve">s CR introduces </w:t>
            </w:r>
            <w:r w:rsidR="00A054F4">
              <w:rPr>
                <w:noProof/>
                <w:lang w:eastAsia="zh-CN"/>
              </w:rPr>
              <w:t>backward compatible feature into the OpenAPI file for TrafficInfluence API</w:t>
            </w:r>
            <w:r>
              <w:rPr>
                <w:noProof/>
                <w:lang w:eastAsia="zh-CN"/>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6C2DCD16" w14:textId="77777777" w:rsidR="00BE682E" w:rsidRPr="00B61815" w:rsidRDefault="00BE682E" w:rsidP="00BE68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E90346A" w14:textId="77777777" w:rsidR="00FF2560" w:rsidRDefault="00FF2560" w:rsidP="00FF2560">
      <w:pPr>
        <w:pStyle w:val="1"/>
      </w:pPr>
      <w:bookmarkStart w:id="3" w:name="_Toc28013303"/>
      <w:bookmarkStart w:id="4" w:name="_Toc36040058"/>
      <w:bookmarkStart w:id="5" w:name="_Toc44692671"/>
      <w:bookmarkStart w:id="6" w:name="_Toc45134132"/>
      <w:bookmarkStart w:id="7" w:name="_Toc49607196"/>
      <w:bookmarkStart w:id="8" w:name="_Toc51763168"/>
      <w:bookmarkStart w:id="9" w:name="_Toc58850063"/>
      <w:bookmarkStart w:id="10" w:name="_Toc59018443"/>
      <w:bookmarkStart w:id="11" w:name="_Toc68169449"/>
      <w:r>
        <w:t>2</w:t>
      </w:r>
      <w:r>
        <w:tab/>
        <w:t>References</w:t>
      </w:r>
      <w:bookmarkEnd w:id="3"/>
      <w:bookmarkEnd w:id="4"/>
      <w:bookmarkEnd w:id="5"/>
      <w:bookmarkEnd w:id="6"/>
      <w:bookmarkEnd w:id="7"/>
      <w:bookmarkEnd w:id="8"/>
      <w:bookmarkEnd w:id="9"/>
      <w:bookmarkEnd w:id="10"/>
      <w:bookmarkEnd w:id="11"/>
    </w:p>
    <w:p w14:paraId="4D378C6A" w14:textId="77777777" w:rsidR="00FF2560" w:rsidRDefault="00FF2560" w:rsidP="00FF2560">
      <w:r>
        <w:t>The following documents contain provisions which, through reference in this text, constitute provisions of the present document.</w:t>
      </w:r>
    </w:p>
    <w:p w14:paraId="6712AA67" w14:textId="77777777" w:rsidR="00FF2560" w:rsidRDefault="00FF2560" w:rsidP="00FF2560">
      <w:pPr>
        <w:pStyle w:val="B10"/>
      </w:pPr>
      <w:r>
        <w:t>-</w:t>
      </w:r>
      <w:r>
        <w:tab/>
        <w:t>References are either specific (identified by date of publication, edition number, version number, etc.) or non</w:t>
      </w:r>
      <w:r>
        <w:noBreakHyphen/>
        <w:t>specific.</w:t>
      </w:r>
    </w:p>
    <w:p w14:paraId="522020D6" w14:textId="77777777" w:rsidR="00FF2560" w:rsidRDefault="00FF2560" w:rsidP="00FF2560">
      <w:pPr>
        <w:pStyle w:val="B10"/>
      </w:pPr>
      <w:r>
        <w:t>-</w:t>
      </w:r>
      <w:r>
        <w:tab/>
        <w:t>For a specific reference, subsequent revisions do not apply.</w:t>
      </w:r>
    </w:p>
    <w:p w14:paraId="35988F67" w14:textId="77777777" w:rsidR="00FF2560" w:rsidRDefault="00FF2560" w:rsidP="00FF2560">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8C23E35" w14:textId="77777777" w:rsidR="00FF2560" w:rsidRDefault="00FF2560" w:rsidP="00FF2560">
      <w:pPr>
        <w:pStyle w:val="EX"/>
        <w:rPr>
          <w:lang w:eastAsia="zh-CN"/>
        </w:rPr>
      </w:pPr>
      <w:r>
        <w:t>[1]</w:t>
      </w:r>
      <w:r>
        <w:tab/>
        <w:t>3GPP TR 21.905: "Vocabulary for 3GPP Specifications".</w:t>
      </w:r>
    </w:p>
    <w:p w14:paraId="0ED93E4A" w14:textId="77777777" w:rsidR="00FF2560" w:rsidRDefault="00FF2560" w:rsidP="00FF2560">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3F3757DA" w14:textId="77777777" w:rsidR="00FF2560" w:rsidRDefault="00FF2560" w:rsidP="00FF2560">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49321E29" w14:textId="77777777" w:rsidR="00FF2560" w:rsidRDefault="00FF2560" w:rsidP="00FF2560">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2BBEE2D" w14:textId="77777777" w:rsidR="00FF2560" w:rsidRDefault="00FF2560" w:rsidP="00FF2560">
      <w:pPr>
        <w:pStyle w:val="EX"/>
        <w:rPr>
          <w:lang w:val="en-US"/>
        </w:rPr>
      </w:pPr>
      <w:r>
        <w:rPr>
          <w:lang w:val="en-US"/>
        </w:rPr>
        <w:t>[5]</w:t>
      </w:r>
      <w:r>
        <w:rPr>
          <w:lang w:val="en-US"/>
        </w:rPr>
        <w:tab/>
        <w:t xml:space="preserve">OpenAPI: </w:t>
      </w:r>
      <w:r>
        <w:t>"</w:t>
      </w:r>
      <w:r>
        <w:rPr>
          <w:lang w:val="en-US"/>
        </w:rPr>
        <w:t>OpenAPI Specification Version 3.0.0</w:t>
      </w:r>
      <w:r>
        <w:t>"</w:t>
      </w:r>
      <w:r>
        <w:rPr>
          <w:lang w:val="en-US"/>
        </w:rPr>
        <w:t xml:space="preserve">, </w:t>
      </w:r>
      <w:hyperlink r:id="rId12" w:history="1">
        <w:r>
          <w:rPr>
            <w:rStyle w:val="aa"/>
            <w:lang w:val="en-US"/>
          </w:rPr>
          <w:t>https://spec.openapis.org/oas/v3.0.0</w:t>
        </w:r>
      </w:hyperlink>
      <w:r>
        <w:rPr>
          <w:lang w:val="en-US"/>
        </w:rPr>
        <w:t>.</w:t>
      </w:r>
    </w:p>
    <w:p w14:paraId="1EAD01AD" w14:textId="77777777" w:rsidR="00FF2560" w:rsidRDefault="00FF2560" w:rsidP="00FF2560">
      <w:pPr>
        <w:pStyle w:val="EX"/>
        <w:rPr>
          <w:snapToGrid w:val="0"/>
        </w:rPr>
      </w:pPr>
      <w:r>
        <w:t>[6]</w:t>
      </w:r>
      <w:r>
        <w:tab/>
      </w:r>
      <w:r>
        <w:rPr>
          <w:snapToGrid w:val="0"/>
        </w:rPr>
        <w:t>3GPP TS 33.501: "</w:t>
      </w:r>
      <w:r>
        <w:rPr>
          <w:lang w:eastAsia="en-GB"/>
        </w:rPr>
        <w:t>Security architecture and procedures for 5G System</w:t>
      </w:r>
      <w:r>
        <w:rPr>
          <w:snapToGrid w:val="0"/>
        </w:rPr>
        <w:t>".</w:t>
      </w:r>
    </w:p>
    <w:p w14:paraId="6E260EB4" w14:textId="77777777" w:rsidR="00FF2560" w:rsidRDefault="00FF2560" w:rsidP="00FF2560">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450F0CD2" w14:textId="77777777" w:rsidR="00FF2560" w:rsidRDefault="00FF2560" w:rsidP="00FF2560">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6D6BB0D3" w14:textId="77777777" w:rsidR="00FF2560" w:rsidRDefault="00FF2560" w:rsidP="00FF2560">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576B7501" w14:textId="77777777" w:rsidR="00FF2560" w:rsidRDefault="00FF2560" w:rsidP="00FF2560">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507485FF" w14:textId="77777777" w:rsidR="00FF2560" w:rsidRDefault="00FF2560" w:rsidP="00FF2560">
      <w:pPr>
        <w:pStyle w:val="EX"/>
        <w:rPr>
          <w:lang w:eastAsia="en-GB"/>
        </w:rPr>
      </w:pPr>
      <w:r>
        <w:rPr>
          <w:lang w:eastAsia="en-GB"/>
        </w:rPr>
        <w:t>[11]</w:t>
      </w:r>
      <w:r>
        <w:rPr>
          <w:lang w:eastAsia="en-GB"/>
        </w:rPr>
        <w:tab/>
        <w:t>3GPP TS 23.222: "</w:t>
      </w:r>
      <w:r>
        <w:t>Common API Framework for 3GPP Northbound APIs; Stage 2</w:t>
      </w:r>
      <w:r>
        <w:rPr>
          <w:lang w:eastAsia="en-GB"/>
        </w:rPr>
        <w:t>".</w:t>
      </w:r>
    </w:p>
    <w:p w14:paraId="2145714A" w14:textId="77777777" w:rsidR="00FF2560" w:rsidRDefault="00FF2560" w:rsidP="00FF2560">
      <w:pPr>
        <w:pStyle w:val="EX"/>
        <w:rPr>
          <w:lang w:eastAsia="en-GB"/>
        </w:rPr>
      </w:pPr>
      <w:r>
        <w:rPr>
          <w:lang w:eastAsia="en-GB"/>
        </w:rPr>
        <w:t>[12]</w:t>
      </w:r>
      <w:r>
        <w:rPr>
          <w:lang w:eastAsia="en-GB"/>
        </w:rPr>
        <w:tab/>
        <w:t>3GPP TS 29.222: "</w:t>
      </w:r>
      <w:bookmarkStart w:id="12" w:name="_Hlk506360308"/>
      <w:r>
        <w:t>Common API Framework for 3GPP Northbound APIs</w:t>
      </w:r>
      <w:bookmarkEnd w:id="12"/>
      <w:r>
        <w:t>; Stage 3</w:t>
      </w:r>
      <w:r>
        <w:rPr>
          <w:lang w:eastAsia="en-GB"/>
        </w:rPr>
        <w:t>".</w:t>
      </w:r>
    </w:p>
    <w:p w14:paraId="0017DBB5" w14:textId="77777777" w:rsidR="00FF2560" w:rsidRDefault="00FF2560" w:rsidP="00FF2560">
      <w:pPr>
        <w:pStyle w:val="EX"/>
        <w:rPr>
          <w:lang w:val="en-US"/>
        </w:rPr>
      </w:pPr>
      <w:bookmarkStart w:id="13" w:name="_Hlk533400883"/>
      <w:r>
        <w:rPr>
          <w:lang w:eastAsia="zh-CN"/>
        </w:rPr>
        <w:t>[13]</w:t>
      </w:r>
      <w:r>
        <w:rPr>
          <w:lang w:eastAsia="zh-CN"/>
        </w:rPr>
        <w:tab/>
      </w:r>
      <w:r>
        <w:rPr>
          <w:lang w:val="en-US"/>
        </w:rPr>
        <w:t>IETF RFC 6749: "The OAuth 2.0 Authorization Framework".</w:t>
      </w:r>
    </w:p>
    <w:p w14:paraId="2E546E98" w14:textId="77777777" w:rsidR="00FF2560" w:rsidRDefault="00FF2560" w:rsidP="00FF2560">
      <w:pPr>
        <w:pStyle w:val="EX"/>
        <w:rPr>
          <w:lang w:eastAsia="en-GB"/>
        </w:rPr>
      </w:pPr>
      <w:r>
        <w:rPr>
          <w:lang w:eastAsia="en-GB"/>
        </w:rPr>
        <w:t>[14]</w:t>
      </w:r>
      <w:r>
        <w:rPr>
          <w:lang w:eastAsia="en-GB"/>
        </w:rPr>
        <w:tab/>
        <w:t>3GPP TS 33.122: "Security Aspects of Common API Framework for 3GPP Northbound APIs".</w:t>
      </w:r>
    </w:p>
    <w:p w14:paraId="78238DC4" w14:textId="77777777" w:rsidR="00FF2560" w:rsidRDefault="00FF2560" w:rsidP="00FF2560">
      <w:pPr>
        <w:pStyle w:val="EX"/>
      </w:pPr>
      <w:r>
        <w:t>[15]</w:t>
      </w:r>
      <w:r>
        <w:tab/>
        <w:t>Void.</w:t>
      </w:r>
    </w:p>
    <w:p w14:paraId="070289CC" w14:textId="77777777" w:rsidR="00FF2560" w:rsidRDefault="00FF2560" w:rsidP="00FF2560">
      <w:pPr>
        <w:pStyle w:val="EX"/>
      </w:pPr>
      <w:r>
        <w:t>[16]</w:t>
      </w:r>
      <w:r>
        <w:tab/>
        <w:t>IETF RFC 5246: "The Transport Layer Security (TLS) Protocol Version 1.2".</w:t>
      </w:r>
    </w:p>
    <w:p w14:paraId="076D18AD" w14:textId="77777777" w:rsidR="00FF2560" w:rsidRDefault="00FF2560" w:rsidP="00FF2560">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7F5855D9" w14:textId="77777777" w:rsidR="00FF2560" w:rsidRDefault="00FF2560" w:rsidP="00FF2560">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7AE25E17" w14:textId="77777777" w:rsidR="00FF2560" w:rsidRDefault="00FF2560" w:rsidP="00FF2560">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594086B9" w14:textId="77777777" w:rsidR="00FF2560" w:rsidRDefault="00FF2560" w:rsidP="00FF2560">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1B7D567A" w14:textId="77777777" w:rsidR="00FF2560" w:rsidRDefault="00FF2560" w:rsidP="00FF2560">
      <w:pPr>
        <w:pStyle w:val="EX"/>
      </w:pPr>
      <w:r>
        <w:t>[21]</w:t>
      </w:r>
      <w:r>
        <w:tab/>
        <w:t>3GPP TR 21.900: "Technical Specification Group working methods".</w:t>
      </w:r>
    </w:p>
    <w:p w14:paraId="326B560C" w14:textId="77777777" w:rsidR="00FF2560" w:rsidRDefault="00FF2560" w:rsidP="00FF2560">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AD0C806" w14:textId="77777777" w:rsidR="00FF2560" w:rsidRDefault="00FF2560" w:rsidP="00FF2560">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16967AD4" w14:textId="77777777" w:rsidR="00FF2560" w:rsidRDefault="00FF2560" w:rsidP="00FF2560">
      <w:pPr>
        <w:pStyle w:val="EX"/>
        <w:rPr>
          <w:noProof/>
        </w:rPr>
      </w:pPr>
      <w:r>
        <w:rPr>
          <w:noProof/>
        </w:rPr>
        <w:t>[24]</w:t>
      </w:r>
      <w:r>
        <w:rPr>
          <w:noProof/>
        </w:rPr>
        <w:tab/>
        <w:t>3GPP TS 29.541: "5G System; Network Exposure (NE) function services for Non-IP Data Delivery (NIDD); Stage 3".</w:t>
      </w:r>
    </w:p>
    <w:p w14:paraId="25F2D908" w14:textId="77777777" w:rsidR="00FF2560" w:rsidRDefault="00FF2560" w:rsidP="00FF2560">
      <w:pPr>
        <w:pStyle w:val="EX"/>
      </w:pPr>
      <w:r>
        <w:t>[25]</w:t>
      </w:r>
      <w:r>
        <w:tab/>
        <w:t>3GPP TS 29.542: "5G System, Session management services for Non-IP Data Delivery (NIDD); Stage 3".</w:t>
      </w:r>
    </w:p>
    <w:p w14:paraId="707CBC5A" w14:textId="77777777" w:rsidR="00FF2560" w:rsidRDefault="00FF2560" w:rsidP="00FF2560">
      <w:pPr>
        <w:pStyle w:val="EX"/>
        <w:rPr>
          <w:noProof/>
        </w:rPr>
      </w:pPr>
      <w:r>
        <w:rPr>
          <w:noProof/>
        </w:rPr>
        <w:t>[26]</w:t>
      </w:r>
      <w:r>
        <w:rPr>
          <w:noProof/>
        </w:rPr>
        <w:tab/>
        <w:t xml:space="preserve">3GPP TS 29.508: "5G System; </w:t>
      </w:r>
      <w:r>
        <w:t>Session Management Event Exposure Service</w:t>
      </w:r>
      <w:r>
        <w:rPr>
          <w:noProof/>
        </w:rPr>
        <w:t>; Stage 3".</w:t>
      </w:r>
    </w:p>
    <w:p w14:paraId="7C52CE97" w14:textId="77777777" w:rsidR="00FF2560" w:rsidRDefault="00FF2560" w:rsidP="00FF2560">
      <w:pPr>
        <w:pStyle w:val="EX"/>
        <w:rPr>
          <w:noProof/>
        </w:rPr>
      </w:pPr>
      <w:r>
        <w:rPr>
          <w:noProof/>
        </w:rPr>
        <w:t>[27]</w:t>
      </w:r>
      <w:r>
        <w:rPr>
          <w:noProof/>
        </w:rPr>
        <w:tab/>
        <w:t xml:space="preserve">3GPP TS 29.520: "5G System; </w:t>
      </w:r>
      <w:r>
        <w:t>Network Data Analytics Services</w:t>
      </w:r>
      <w:r>
        <w:rPr>
          <w:noProof/>
        </w:rPr>
        <w:t>; Stage 3".</w:t>
      </w:r>
    </w:p>
    <w:p w14:paraId="0FCC677A" w14:textId="77777777" w:rsidR="00FF2560" w:rsidRDefault="00FF2560" w:rsidP="00FF2560">
      <w:pPr>
        <w:pStyle w:val="EX"/>
        <w:rPr>
          <w:noProof/>
        </w:rPr>
      </w:pPr>
      <w:r>
        <w:rPr>
          <w:noProof/>
        </w:rPr>
        <w:t>[28]</w:t>
      </w:r>
      <w:r>
        <w:rPr>
          <w:noProof/>
        </w:rPr>
        <w:tab/>
        <w:t>3GPP TS 23.316: "Wireless and wireline convergence access support for the 5G system (5GS)".</w:t>
      </w:r>
    </w:p>
    <w:p w14:paraId="2FAA6719" w14:textId="77777777" w:rsidR="00FF2560" w:rsidRDefault="00FF2560" w:rsidP="00FF2560">
      <w:pPr>
        <w:pStyle w:val="EX"/>
      </w:pPr>
      <w:r>
        <w:t>[29]</w:t>
      </w:r>
      <w:r>
        <w:tab/>
        <w:t>3GPP TS 23.288: "Architecture enhancements for 5G System (5GS) to support network data analytics services".</w:t>
      </w:r>
    </w:p>
    <w:p w14:paraId="3741F144" w14:textId="77777777" w:rsidR="00FF2560" w:rsidRDefault="00FF2560" w:rsidP="00FF2560">
      <w:pPr>
        <w:pStyle w:val="EX"/>
      </w:pPr>
      <w:r>
        <w:t>[30]</w:t>
      </w:r>
      <w:r>
        <w:tab/>
        <w:t>3GPP TS 23.032: "Universal Geographical Area Description (GAD)".</w:t>
      </w:r>
    </w:p>
    <w:p w14:paraId="77D1869B" w14:textId="77777777" w:rsidR="00FF2560" w:rsidRDefault="00FF2560" w:rsidP="00FF2560">
      <w:pPr>
        <w:pStyle w:val="EX"/>
        <w:rPr>
          <w:rFonts w:eastAsia="等线"/>
          <w:lang w:eastAsia="zh-CN"/>
        </w:rPr>
      </w:pPr>
      <w:r>
        <w:t>[31]</w:t>
      </w:r>
      <w:r>
        <w:tab/>
        <w:t>3GPP TS 23.287: "Architecture enhancements for 5G System (5GS) to Vehicle-to-Everything (V2X) services".</w:t>
      </w:r>
    </w:p>
    <w:p w14:paraId="3C25DE65" w14:textId="77777777" w:rsidR="00FF2560" w:rsidRDefault="00FF2560" w:rsidP="00FF2560">
      <w:pPr>
        <w:pStyle w:val="EX"/>
      </w:pPr>
      <w:r>
        <w:t>[32]</w:t>
      </w:r>
      <w:r>
        <w:tab/>
        <w:t>3GPP TS 29.501: "5G System; Principles and Guidelines for Services Definition; Stage 3".</w:t>
      </w:r>
    </w:p>
    <w:p w14:paraId="13D1ACB9" w14:textId="77777777" w:rsidR="00FF2560" w:rsidRDefault="00FF2560" w:rsidP="00FF2560">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6DDBFB7D" w14:textId="77777777" w:rsidR="00FF2560" w:rsidRDefault="00FF2560" w:rsidP="00FF2560">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2B4BD2C9" w14:textId="77777777" w:rsidR="00FF2560" w:rsidRDefault="00FF2560" w:rsidP="00FF2560">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16E243E9" w14:textId="77777777" w:rsidR="00FF2560" w:rsidRDefault="00FF2560" w:rsidP="00FF2560">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015401CA" w14:textId="77777777" w:rsidR="00FF2560" w:rsidRDefault="00FF2560" w:rsidP="00FF2560">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0ED54215" w14:textId="77777777" w:rsidR="00FF2560" w:rsidRDefault="00FF2560" w:rsidP="00FF2560">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rPr>
          <w:rFonts w:eastAsia="等线"/>
          <w:lang w:eastAsia="zh-CN"/>
        </w:rPr>
        <w:t>".</w:t>
      </w:r>
    </w:p>
    <w:p w14:paraId="2654CCBD" w14:textId="77777777" w:rsidR="00FF2560" w:rsidRDefault="00FF2560" w:rsidP="00FF2560">
      <w:pPr>
        <w:pStyle w:val="EX"/>
        <w:rPr>
          <w:rFonts w:eastAsia="等线"/>
          <w:lang w:eastAsia="zh-CN"/>
        </w:rPr>
      </w:pPr>
      <w:r>
        <w:t>[39]</w:t>
      </w:r>
      <w:r>
        <w:tab/>
        <w:t>3GPP TS 33.220: "Generic Authentication Architecture (GAA); Generic Bootstrapping Architecture (GBA)".</w:t>
      </w:r>
    </w:p>
    <w:p w14:paraId="1E3F3AFA" w14:textId="77777777" w:rsidR="00FF2560" w:rsidRDefault="00FF2560" w:rsidP="00FF2560">
      <w:pPr>
        <w:pStyle w:val="EX"/>
        <w:rPr>
          <w:rFonts w:eastAsia="等线"/>
          <w:lang w:eastAsia="zh-CN"/>
        </w:rPr>
      </w:pPr>
      <w:r>
        <w:rPr>
          <w:rFonts w:eastAsia="等线"/>
          <w:lang w:eastAsia="zh-CN"/>
        </w:rPr>
        <w:t>[40]</w:t>
      </w:r>
      <w:r>
        <w:rPr>
          <w:rFonts w:eastAsia="等线"/>
          <w:lang w:eastAsia="zh-CN"/>
        </w:rPr>
        <w:tab/>
      </w:r>
      <w:r>
        <w:rPr>
          <w:lang w:val="en-US"/>
        </w:rPr>
        <w:t>IETF RFC 7542: "The Network Access Identifier".</w:t>
      </w:r>
    </w:p>
    <w:bookmarkEnd w:id="13"/>
    <w:p w14:paraId="24E5501C" w14:textId="627C357C" w:rsidR="00FF2560" w:rsidRDefault="00FF2560" w:rsidP="00FF2560">
      <w:pPr>
        <w:pStyle w:val="EX"/>
        <w:rPr>
          <w:ins w:id="14" w:author="Huawei" w:date="2021-05-11T15:41:00Z"/>
          <w:lang w:eastAsia="zh-CN"/>
        </w:rPr>
      </w:pPr>
      <w:ins w:id="15" w:author="Huawei" w:date="2021-05-11T15:41:00Z">
        <w:r>
          <w:rPr>
            <w:rFonts w:hint="eastAsia"/>
            <w:lang w:eastAsia="zh-CN"/>
          </w:rPr>
          <w:t>[</w:t>
        </w:r>
        <w:r>
          <w:rPr>
            <w:lang w:eastAsia="zh-CN"/>
          </w:rPr>
          <w:t>29510</w:t>
        </w:r>
        <w:r>
          <w:rPr>
            <w:rFonts w:hint="eastAsia"/>
            <w:lang w:eastAsia="zh-CN"/>
          </w:rPr>
          <w:t>]</w:t>
        </w:r>
        <w:r>
          <w:rPr>
            <w:rFonts w:hint="eastAsia"/>
            <w:lang w:eastAsia="zh-CN"/>
          </w:rPr>
          <w:tab/>
        </w:r>
        <w:r>
          <w:t xml:space="preserve">3GPP TS 29.510: "5G System; </w:t>
        </w:r>
        <w:r w:rsidR="002A6F7B">
          <w:t>Network function repository s</w:t>
        </w:r>
        <w:r>
          <w:t>ervices; Stage 3"</w:t>
        </w:r>
        <w:r>
          <w:rPr>
            <w:rFonts w:hint="eastAsia"/>
            <w:lang w:eastAsia="zh-CN"/>
          </w:rPr>
          <w:t>.</w:t>
        </w:r>
      </w:ins>
    </w:p>
    <w:p w14:paraId="6F27FD50" w14:textId="77777777" w:rsidR="00BE682E" w:rsidRPr="00FF2560" w:rsidRDefault="00BE682E" w:rsidP="00BE682E">
      <w:pPr>
        <w:rPr>
          <w:noProof/>
        </w:rPr>
      </w:pPr>
    </w:p>
    <w:p w14:paraId="1D1CE0DD" w14:textId="726AB652"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BE682E">
        <w:rPr>
          <w:noProof/>
          <w:color w:val="0000FF"/>
          <w:sz w:val="28"/>
          <w:szCs w:val="28"/>
        </w:rPr>
        <w:t>Nex</w:t>
      </w:r>
      <w:r>
        <w:rPr>
          <w:noProof/>
          <w:color w:val="0000FF"/>
          <w:sz w:val="28"/>
          <w:szCs w:val="28"/>
        </w:rPr>
        <w:t>t</w:t>
      </w:r>
      <w:r w:rsidRPr="00D96F8C">
        <w:rPr>
          <w:noProof/>
          <w:color w:val="0000FF"/>
          <w:sz w:val="28"/>
          <w:szCs w:val="28"/>
        </w:rPr>
        <w:t xml:space="preserve"> Change ***</w:t>
      </w:r>
    </w:p>
    <w:p w14:paraId="3CCD017D" w14:textId="77777777" w:rsidR="00083290" w:rsidRDefault="00083290" w:rsidP="00083290">
      <w:pPr>
        <w:pStyle w:val="4"/>
      </w:pPr>
      <w:bookmarkStart w:id="16" w:name="_Toc28013321"/>
      <w:bookmarkStart w:id="17" w:name="_Toc36040076"/>
      <w:bookmarkStart w:id="18" w:name="_Toc44692689"/>
      <w:bookmarkStart w:id="19" w:name="_Toc45134150"/>
      <w:bookmarkStart w:id="20" w:name="_Toc49607214"/>
      <w:bookmarkStart w:id="21" w:name="_Toc51763186"/>
      <w:bookmarkStart w:id="22" w:name="_Toc58850081"/>
      <w:bookmarkStart w:id="23" w:name="_Toc59018461"/>
      <w:r>
        <w:t>4.4.7.1</w:t>
      </w:r>
      <w:r>
        <w:tab/>
        <w:t>General</w:t>
      </w:r>
      <w:bookmarkEnd w:id="16"/>
      <w:bookmarkEnd w:id="17"/>
      <w:bookmarkEnd w:id="18"/>
      <w:bookmarkEnd w:id="19"/>
      <w:bookmarkEnd w:id="20"/>
      <w:bookmarkEnd w:id="21"/>
      <w:bookmarkEnd w:id="22"/>
      <w:bookmarkEnd w:id="23"/>
    </w:p>
    <w:p w14:paraId="1FBEE896" w14:textId="12EC4A2B" w:rsidR="00083290" w:rsidRDefault="00083290" w:rsidP="00083290">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external Identifier, any UE Indication,</w:t>
      </w:r>
      <w:r>
        <w:rPr>
          <w:lang w:eastAsia="zh-CN"/>
        </w:rPr>
        <w:t xml:space="preserve"> the UE IP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spatial validity conditions, and if the URLLC feature is supported, Indication of AF acknowledgement to be expected and/or Indication of UE IP address preservation. The Notification destination address shall be included if the Subscribed Event is included in the HTTP request message.</w:t>
      </w:r>
      <w:ins w:id="24" w:author="Huawei" w:date="2021-05-10T11:35:00Z">
        <w:r w:rsidR="007F2A25" w:rsidRPr="007F2A25">
          <w:rPr>
            <w:lang w:eastAsia="zh-CN"/>
          </w:rPr>
          <w:t xml:space="preserve"> </w:t>
        </w:r>
        <w:r w:rsidR="007F2A25">
          <w:rPr>
            <w:lang w:eastAsia="zh-CN"/>
          </w:rPr>
          <w:t xml:space="preserve">If the EnEDGE feature is supported, the </w:t>
        </w:r>
      </w:ins>
      <w:ins w:id="25" w:author="Huawei" w:date="2021-05-10T11:36:00Z">
        <w:r w:rsidR="007F2A25">
          <w:rPr>
            <w:rFonts w:eastAsia="Malgun Gothic"/>
            <w:szCs w:val="18"/>
            <w:lang w:eastAsia="ko-KR"/>
          </w:rPr>
          <w:t>EAS depl</w:t>
        </w:r>
        <w:r w:rsidR="00BF593E">
          <w:rPr>
            <w:rFonts w:eastAsia="Malgun Gothic"/>
            <w:szCs w:val="18"/>
            <w:lang w:eastAsia="ko-KR"/>
          </w:rPr>
          <w:t>oyment</w:t>
        </w:r>
      </w:ins>
      <w:ins w:id="26" w:author="Huawei" w:date="2021-05-10T11:35:00Z">
        <w:r w:rsidR="007F2A25">
          <w:rPr>
            <w:rFonts w:eastAsia="Malgun Gothic"/>
            <w:szCs w:val="18"/>
            <w:lang w:eastAsia="ko-KR"/>
          </w:rPr>
          <w:t xml:space="preserve"> </w:t>
        </w:r>
      </w:ins>
      <w:ins w:id="27" w:author="Huawei" w:date="2021-05-10T11:39:00Z">
        <w:r w:rsidR="003842E4">
          <w:rPr>
            <w:rFonts w:eastAsia="Malgun Gothic"/>
            <w:szCs w:val="18"/>
            <w:lang w:eastAsia="ko-KR"/>
          </w:rPr>
          <w:t xml:space="preserve">information </w:t>
        </w:r>
      </w:ins>
      <w:ins w:id="28" w:author="Huawei" w:date="2021-05-10T11:36:00Z">
        <w:r w:rsidR="00BF593E">
          <w:rPr>
            <w:rFonts w:eastAsia="Malgun Gothic"/>
            <w:szCs w:val="18"/>
            <w:lang w:eastAsia="ko-KR"/>
          </w:rPr>
          <w:t>may</w:t>
        </w:r>
      </w:ins>
      <w:ins w:id="29" w:author="Huawei" w:date="2021-05-10T11:35:00Z">
        <w:r w:rsidR="007F2A25">
          <w:rPr>
            <w:rFonts w:eastAsia="Malgun Gothic"/>
            <w:szCs w:val="18"/>
            <w:lang w:eastAsia="ko-KR"/>
          </w:rPr>
          <w:t xml:space="preserve"> also be included.</w:t>
        </w:r>
      </w:ins>
    </w:p>
    <w:p w14:paraId="79ED839A" w14:textId="77777777" w:rsidR="00083290" w:rsidRDefault="00083290" w:rsidP="00083290">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27DEA53B" w14:textId="77777777" w:rsidR="00083290" w:rsidRDefault="00083290" w:rsidP="00083290">
      <w:pPr>
        <w:tabs>
          <w:tab w:val="left" w:pos="3247"/>
        </w:tabs>
        <w:rPr>
          <w:lang w:eastAsia="zh-CN"/>
        </w:rPr>
      </w:pPr>
      <w:r>
        <w:rPr>
          <w:lang w:eastAsia="zh-CN"/>
        </w:rPr>
        <w:lastRenderedPageBreak/>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23758CB2" w14:textId="77777777" w:rsidR="00083290" w:rsidRDefault="00083290" w:rsidP="00083290">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and then perform as described in subclause 4.4.7.2 if the request is for an individual UE or perform as described in subclause 4.4.7.3 if the request is for multiple UEs.</w:t>
      </w:r>
    </w:p>
    <w:p w14:paraId="4102DBED" w14:textId="77777777" w:rsidR="0033490F" w:rsidRPr="00AE0382" w:rsidRDefault="0033490F" w:rsidP="0033490F">
      <w:pPr>
        <w:rPr>
          <w:lang w:eastAsia="zh-CN"/>
        </w:rPr>
      </w:pPr>
    </w:p>
    <w:p w14:paraId="25BBDE1A" w14:textId="77777777" w:rsidR="0033490F" w:rsidRPr="00B61815" w:rsidRDefault="0033490F" w:rsidP="0033490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EB6338" w14:textId="77777777" w:rsidR="0033490F" w:rsidRDefault="0033490F" w:rsidP="0033490F">
      <w:pPr>
        <w:pStyle w:val="4"/>
      </w:pPr>
      <w:bookmarkStart w:id="30" w:name="_Toc28013383"/>
      <w:bookmarkStart w:id="31" w:name="_Toc36040139"/>
      <w:bookmarkStart w:id="32" w:name="_Toc44692756"/>
      <w:bookmarkStart w:id="33" w:name="_Toc45134217"/>
      <w:bookmarkStart w:id="34" w:name="_Toc49607281"/>
      <w:bookmarkStart w:id="35" w:name="_Toc51763253"/>
      <w:bookmarkStart w:id="36" w:name="_Toc58850151"/>
      <w:bookmarkStart w:id="37" w:name="_Toc59018531"/>
      <w:bookmarkStart w:id="38" w:name="_Toc68169537"/>
      <w:r>
        <w:t>5.4.3.2</w:t>
      </w:r>
      <w:r>
        <w:tab/>
        <w:t>Reused data types</w:t>
      </w:r>
      <w:bookmarkEnd w:id="30"/>
      <w:bookmarkEnd w:id="31"/>
      <w:bookmarkEnd w:id="32"/>
      <w:bookmarkEnd w:id="33"/>
      <w:bookmarkEnd w:id="34"/>
      <w:bookmarkEnd w:id="35"/>
      <w:bookmarkEnd w:id="36"/>
      <w:bookmarkEnd w:id="37"/>
      <w:bookmarkEnd w:id="38"/>
    </w:p>
    <w:p w14:paraId="1A4A0562" w14:textId="77777777" w:rsidR="0033490F" w:rsidRDefault="0033490F" w:rsidP="0033490F">
      <w:r>
        <w:t xml:space="preserve">The data types reused by the TrafficInfluence API from other specifications are listed in table 5.4.3.2-1. </w:t>
      </w:r>
    </w:p>
    <w:p w14:paraId="24BD3042" w14:textId="77777777" w:rsidR="0033490F" w:rsidRDefault="0033490F" w:rsidP="0033490F">
      <w:pPr>
        <w:pStyle w:val="TH"/>
      </w:pPr>
      <w:r>
        <w:t>Table 5.4.3.2-1: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1774"/>
        <w:gridCol w:w="2155"/>
        <w:gridCol w:w="5700"/>
      </w:tblGrid>
      <w:tr w:rsidR="0033490F" w14:paraId="5934F735"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shd w:val="clear" w:color="auto" w:fill="C0C0C0"/>
            <w:hideMark/>
          </w:tcPr>
          <w:p w14:paraId="08F11B89" w14:textId="77777777" w:rsidR="0033490F" w:rsidRDefault="0033490F" w:rsidP="0045187F">
            <w:pPr>
              <w:pStyle w:val="TAH"/>
            </w:pPr>
            <w:r>
              <w:t>Data type</w:t>
            </w:r>
          </w:p>
        </w:tc>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24BA1C28" w14:textId="77777777" w:rsidR="0033490F" w:rsidRDefault="0033490F" w:rsidP="0045187F">
            <w:pPr>
              <w:pStyle w:val="TAH"/>
            </w:pPr>
            <w:r>
              <w:t>Reference</w:t>
            </w:r>
          </w:p>
        </w:tc>
        <w:tc>
          <w:tcPr>
            <w:tcW w:w="3019" w:type="pct"/>
            <w:tcBorders>
              <w:top w:val="single" w:sz="4" w:space="0" w:color="auto"/>
              <w:left w:val="single" w:sz="4" w:space="0" w:color="auto"/>
              <w:bottom w:val="single" w:sz="4" w:space="0" w:color="auto"/>
              <w:right w:val="single" w:sz="4" w:space="0" w:color="auto"/>
            </w:tcBorders>
            <w:shd w:val="clear" w:color="auto" w:fill="C0C0C0"/>
          </w:tcPr>
          <w:p w14:paraId="12D6E5A7" w14:textId="77777777" w:rsidR="0033490F" w:rsidRDefault="0033490F" w:rsidP="0045187F">
            <w:pPr>
              <w:pStyle w:val="TAH"/>
            </w:pPr>
            <w:r>
              <w:t>Comments</w:t>
            </w:r>
          </w:p>
        </w:tc>
      </w:tr>
      <w:tr w:rsidR="0033490F" w14:paraId="596B9D63"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5FFC874A" w14:textId="77777777" w:rsidR="0033490F" w:rsidRDefault="0033490F" w:rsidP="0045187F">
            <w:pPr>
              <w:pStyle w:val="TAL"/>
            </w:pPr>
            <w:r>
              <w:rPr>
                <w:rFonts w:hint="eastAsia"/>
                <w:lang w:eastAsia="zh-CN"/>
              </w:rPr>
              <w:t>Dnai</w:t>
            </w:r>
          </w:p>
        </w:tc>
        <w:tc>
          <w:tcPr>
            <w:tcW w:w="1074" w:type="pct"/>
            <w:tcBorders>
              <w:top w:val="single" w:sz="4" w:space="0" w:color="auto"/>
              <w:left w:val="single" w:sz="4" w:space="0" w:color="auto"/>
              <w:bottom w:val="single" w:sz="4" w:space="0" w:color="auto"/>
              <w:right w:val="single" w:sz="4" w:space="0" w:color="auto"/>
            </w:tcBorders>
          </w:tcPr>
          <w:p w14:paraId="75DF1652" w14:textId="77777777" w:rsidR="0033490F" w:rsidRDefault="0033490F" w:rsidP="0045187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0A682BF9" w14:textId="77777777" w:rsidR="0033490F" w:rsidRDefault="0033490F" w:rsidP="0045187F">
            <w:pPr>
              <w:pStyle w:val="TAL"/>
              <w:rPr>
                <w:rFonts w:cs="Arial"/>
                <w:szCs w:val="18"/>
              </w:rPr>
            </w:pPr>
            <w:r>
              <w:rPr>
                <w:rFonts w:cs="Arial" w:hint="eastAsia"/>
                <w:szCs w:val="18"/>
                <w:lang w:eastAsia="zh-CN"/>
              </w:rPr>
              <w:t>Identifies a DNAI.</w:t>
            </w:r>
          </w:p>
        </w:tc>
      </w:tr>
      <w:tr w:rsidR="0033490F" w14:paraId="42A43B83"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1081C612" w14:textId="77777777" w:rsidR="0033490F" w:rsidRDefault="0033490F" w:rsidP="0045187F">
            <w:pPr>
              <w:pStyle w:val="TAL"/>
              <w:rPr>
                <w:lang w:eastAsia="zh-CN"/>
              </w:rPr>
            </w:pPr>
            <w:r>
              <w:t>DnaiChangeType</w:t>
            </w:r>
          </w:p>
        </w:tc>
        <w:tc>
          <w:tcPr>
            <w:tcW w:w="1074" w:type="pct"/>
            <w:tcBorders>
              <w:top w:val="single" w:sz="4" w:space="0" w:color="auto"/>
              <w:left w:val="single" w:sz="4" w:space="0" w:color="auto"/>
              <w:bottom w:val="single" w:sz="4" w:space="0" w:color="auto"/>
              <w:right w:val="single" w:sz="4" w:space="0" w:color="auto"/>
            </w:tcBorders>
          </w:tcPr>
          <w:p w14:paraId="5D98519E" w14:textId="77777777" w:rsidR="0033490F" w:rsidRDefault="0033490F" w:rsidP="0045187F">
            <w:pPr>
              <w:pStyle w:val="TAL"/>
              <w:rPr>
                <w:lang w:eastAsia="zh-CN"/>
              </w:rPr>
            </w:pPr>
            <w:r>
              <w:t>3GP</w:t>
            </w:r>
            <w:r>
              <w:rPr>
                <w:rFonts w:cs="Arial"/>
              </w:rPr>
              <w:t>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377FF344" w14:textId="77777777" w:rsidR="0033490F" w:rsidRDefault="0033490F" w:rsidP="0045187F">
            <w:pPr>
              <w:pStyle w:val="TAL"/>
              <w:rPr>
                <w:rFonts w:cs="Arial"/>
                <w:szCs w:val="18"/>
                <w:lang w:eastAsia="zh-CN"/>
              </w:rPr>
            </w:pPr>
            <w:r>
              <w:rPr>
                <w:rFonts w:cs="Arial"/>
                <w:szCs w:val="18"/>
              </w:rPr>
              <w:t>Describes the types of DNAI change.</w:t>
            </w:r>
          </w:p>
        </w:tc>
      </w:tr>
      <w:tr w:rsidR="0033490F" w14:paraId="077277B3"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318BF931" w14:textId="77777777" w:rsidR="0033490F" w:rsidRDefault="0033490F" w:rsidP="0045187F">
            <w:pPr>
              <w:pStyle w:val="TAL"/>
            </w:pPr>
            <w:r>
              <w:rPr>
                <w:rFonts w:hint="eastAsia"/>
                <w:lang w:eastAsia="zh-CN"/>
              </w:rPr>
              <w:t>Dnn</w:t>
            </w:r>
          </w:p>
        </w:tc>
        <w:tc>
          <w:tcPr>
            <w:tcW w:w="1074" w:type="pct"/>
            <w:tcBorders>
              <w:top w:val="single" w:sz="4" w:space="0" w:color="auto"/>
              <w:left w:val="single" w:sz="4" w:space="0" w:color="auto"/>
              <w:bottom w:val="single" w:sz="4" w:space="0" w:color="auto"/>
              <w:right w:val="single" w:sz="4" w:space="0" w:color="auto"/>
            </w:tcBorders>
          </w:tcPr>
          <w:p w14:paraId="61E39627" w14:textId="77777777" w:rsidR="0033490F" w:rsidRDefault="0033490F" w:rsidP="0045187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73044FB3" w14:textId="77777777" w:rsidR="0033490F" w:rsidRDefault="0033490F" w:rsidP="0045187F">
            <w:pPr>
              <w:pStyle w:val="TAL"/>
              <w:rPr>
                <w:rFonts w:cs="Arial"/>
                <w:szCs w:val="18"/>
              </w:rPr>
            </w:pPr>
            <w:r>
              <w:rPr>
                <w:rFonts w:cs="Arial" w:hint="eastAsia"/>
                <w:szCs w:val="18"/>
                <w:lang w:eastAsia="zh-CN"/>
              </w:rPr>
              <w:t>Identifies a DNN.</w:t>
            </w:r>
          </w:p>
        </w:tc>
      </w:tr>
      <w:tr w:rsidR="0033490F" w14:paraId="331EBC8F"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4D66B045" w14:textId="77777777" w:rsidR="0033490F" w:rsidRDefault="0033490F" w:rsidP="0045187F">
            <w:pPr>
              <w:pStyle w:val="TAL"/>
              <w:rPr>
                <w:lang w:eastAsia="zh-CN"/>
              </w:rPr>
            </w:pPr>
            <w:r>
              <w:t>EthFlowDescription</w:t>
            </w:r>
          </w:p>
        </w:tc>
        <w:tc>
          <w:tcPr>
            <w:tcW w:w="1074" w:type="pct"/>
            <w:tcBorders>
              <w:top w:val="single" w:sz="4" w:space="0" w:color="auto"/>
              <w:left w:val="single" w:sz="4" w:space="0" w:color="auto"/>
              <w:bottom w:val="single" w:sz="4" w:space="0" w:color="auto"/>
              <w:right w:val="single" w:sz="4" w:space="0" w:color="auto"/>
            </w:tcBorders>
          </w:tcPr>
          <w:p w14:paraId="77852147" w14:textId="77777777" w:rsidR="0033490F" w:rsidRDefault="0033490F" w:rsidP="0045187F">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495A954E" w14:textId="77777777" w:rsidR="0033490F" w:rsidRDefault="0033490F" w:rsidP="0045187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Ethernet </w:t>
            </w:r>
            <w:r>
              <w:rPr>
                <w:rFonts w:cs="Arial" w:hint="eastAsia"/>
                <w:szCs w:val="18"/>
                <w:lang w:eastAsia="zh-CN"/>
              </w:rPr>
              <w:t>data flow i</w:t>
            </w:r>
            <w:r>
              <w:rPr>
                <w:rFonts w:cs="Arial"/>
                <w:szCs w:val="18"/>
                <w:lang w:eastAsia="zh-CN"/>
              </w:rPr>
              <w:t>nformation. (NOTE)</w:t>
            </w:r>
          </w:p>
        </w:tc>
      </w:tr>
      <w:tr w:rsidR="0033490F" w14:paraId="6920570A"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3D349104" w14:textId="77777777" w:rsidR="0033490F" w:rsidRDefault="0033490F" w:rsidP="0045187F">
            <w:pPr>
              <w:pStyle w:val="TAL"/>
            </w:pPr>
            <w:r>
              <w:rPr>
                <w:lang w:eastAsia="zh-CN"/>
              </w:rPr>
              <w:t>E</w:t>
            </w:r>
            <w:r>
              <w:rPr>
                <w:rFonts w:hint="eastAsia"/>
                <w:lang w:eastAsia="zh-CN"/>
              </w:rPr>
              <w:t>xternal</w:t>
            </w:r>
            <w:r>
              <w:rPr>
                <w:lang w:eastAsia="zh-CN"/>
              </w:rPr>
              <w:t>GroupId</w:t>
            </w:r>
          </w:p>
        </w:tc>
        <w:tc>
          <w:tcPr>
            <w:tcW w:w="1074" w:type="pct"/>
            <w:tcBorders>
              <w:top w:val="single" w:sz="4" w:space="0" w:color="auto"/>
              <w:left w:val="single" w:sz="4" w:space="0" w:color="auto"/>
              <w:bottom w:val="single" w:sz="4" w:space="0" w:color="auto"/>
              <w:right w:val="single" w:sz="4" w:space="0" w:color="auto"/>
            </w:tcBorders>
          </w:tcPr>
          <w:p w14:paraId="24AC22D7" w14:textId="77777777" w:rsidR="0033490F" w:rsidRDefault="0033490F" w:rsidP="0045187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7AC16A85" w14:textId="77777777" w:rsidR="0033490F" w:rsidRDefault="0033490F" w:rsidP="0045187F">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3490F" w14:paraId="01E3F507"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18B81C09" w14:textId="77777777" w:rsidR="0033490F" w:rsidRDefault="0033490F" w:rsidP="0045187F">
            <w:pPr>
              <w:pStyle w:val="TAL"/>
            </w:pPr>
            <w:r>
              <w:rPr>
                <w:rFonts w:hint="eastAsia"/>
                <w:lang w:eastAsia="zh-CN"/>
              </w:rPr>
              <w:t>Flow</w:t>
            </w:r>
            <w:r>
              <w:rPr>
                <w:lang w:eastAsia="zh-CN"/>
              </w:rPr>
              <w:t>Info</w:t>
            </w:r>
          </w:p>
        </w:tc>
        <w:tc>
          <w:tcPr>
            <w:tcW w:w="1074" w:type="pct"/>
            <w:tcBorders>
              <w:top w:val="single" w:sz="4" w:space="0" w:color="auto"/>
              <w:left w:val="single" w:sz="4" w:space="0" w:color="auto"/>
              <w:bottom w:val="single" w:sz="4" w:space="0" w:color="auto"/>
              <w:right w:val="single" w:sz="4" w:space="0" w:color="auto"/>
            </w:tcBorders>
          </w:tcPr>
          <w:p w14:paraId="6A185358" w14:textId="77777777" w:rsidR="0033490F" w:rsidRDefault="0033490F" w:rsidP="0045187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42423B26" w14:textId="77777777" w:rsidR="0033490F" w:rsidRDefault="0033490F" w:rsidP="0045187F">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r>
      <w:tr w:rsidR="008D0194" w14:paraId="390249F9" w14:textId="77777777" w:rsidTr="0045187F">
        <w:trPr>
          <w:jc w:val="center"/>
          <w:ins w:id="39" w:author="Huawei" w:date="2021-05-11T16:14:00Z"/>
        </w:trPr>
        <w:tc>
          <w:tcPr>
            <w:tcW w:w="907" w:type="pct"/>
            <w:tcBorders>
              <w:top w:val="single" w:sz="4" w:space="0" w:color="auto"/>
              <w:left w:val="single" w:sz="4" w:space="0" w:color="auto"/>
              <w:bottom w:val="single" w:sz="4" w:space="0" w:color="auto"/>
              <w:right w:val="single" w:sz="4" w:space="0" w:color="auto"/>
            </w:tcBorders>
          </w:tcPr>
          <w:p w14:paraId="270064BC" w14:textId="79922E2F" w:rsidR="008D0194" w:rsidRDefault="008D0194" w:rsidP="0045187F">
            <w:pPr>
              <w:pStyle w:val="TAL"/>
              <w:rPr>
                <w:ins w:id="40" w:author="Huawei" w:date="2021-05-11T16:14:00Z"/>
                <w:lang w:eastAsia="zh-CN"/>
              </w:rPr>
            </w:pPr>
            <w:ins w:id="41" w:author="Huawei" w:date="2021-05-11T16:14:00Z">
              <w:r>
                <w:rPr>
                  <w:rFonts w:hint="eastAsia"/>
                  <w:lang w:eastAsia="zh-CN"/>
                </w:rPr>
                <w:t>F</w:t>
              </w:r>
              <w:r>
                <w:rPr>
                  <w:lang w:eastAsia="zh-CN"/>
                </w:rPr>
                <w:t>QDN</w:t>
              </w:r>
            </w:ins>
          </w:p>
        </w:tc>
        <w:tc>
          <w:tcPr>
            <w:tcW w:w="1074" w:type="pct"/>
            <w:tcBorders>
              <w:top w:val="single" w:sz="4" w:space="0" w:color="auto"/>
              <w:left w:val="single" w:sz="4" w:space="0" w:color="auto"/>
              <w:bottom w:val="single" w:sz="4" w:space="0" w:color="auto"/>
              <w:right w:val="single" w:sz="4" w:space="0" w:color="auto"/>
            </w:tcBorders>
          </w:tcPr>
          <w:p w14:paraId="55254EBF" w14:textId="1A988B2B" w:rsidR="008D0194" w:rsidRDefault="008D0194" w:rsidP="0045187F">
            <w:pPr>
              <w:pStyle w:val="TAL"/>
              <w:rPr>
                <w:ins w:id="42" w:author="Huawei" w:date="2021-05-11T16:14:00Z"/>
                <w:lang w:eastAsia="zh-CN"/>
              </w:rPr>
            </w:pPr>
            <w:ins w:id="43" w:author="Huawei" w:date="2021-05-11T16:14:00Z">
              <w:r>
                <w:t>3GP</w:t>
              </w:r>
              <w:r>
                <w:rPr>
                  <w:rFonts w:cs="Arial"/>
                </w:rPr>
                <w:t>P TS 29.</w:t>
              </w:r>
              <w:r>
                <w:rPr>
                  <w:lang w:eastAsia="zh-CN"/>
                </w:rPr>
                <w:t>571</w:t>
              </w:r>
              <w:r>
                <w:rPr>
                  <w:rFonts w:hint="eastAsia"/>
                  <w:lang w:eastAsia="zh-CN"/>
                </w:rPr>
                <w:t> [</w:t>
              </w:r>
              <w:r>
                <w:rPr>
                  <w:lang w:eastAsia="zh-CN"/>
                </w:rPr>
                <w:t>8</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134AD60C" w14:textId="4A87BED3" w:rsidR="008D0194" w:rsidRDefault="008D0194" w:rsidP="008D0194">
            <w:pPr>
              <w:pStyle w:val="TAL"/>
              <w:rPr>
                <w:ins w:id="44" w:author="Huawei" w:date="2021-05-11T16:14:00Z"/>
                <w:rFonts w:cs="Arial"/>
                <w:szCs w:val="18"/>
                <w:lang w:eastAsia="zh-CN"/>
              </w:rPr>
            </w:pPr>
            <w:ins w:id="45" w:author="Huawei" w:date="2021-05-11T16:14:00Z">
              <w:r>
                <w:rPr>
                  <w:rFonts w:cs="Arial" w:hint="eastAsia"/>
                  <w:szCs w:val="18"/>
                  <w:lang w:eastAsia="zh-CN"/>
                </w:rPr>
                <w:t xml:space="preserve">Identifies a </w:t>
              </w:r>
              <w:r>
                <w:rPr>
                  <w:rFonts w:cs="Arial"/>
                  <w:szCs w:val="18"/>
                  <w:lang w:eastAsia="zh-CN"/>
                </w:rPr>
                <w:t>FQDN</w:t>
              </w:r>
              <w:r>
                <w:rPr>
                  <w:rFonts w:cs="Arial" w:hint="eastAsia"/>
                  <w:szCs w:val="18"/>
                  <w:lang w:eastAsia="zh-CN"/>
                </w:rPr>
                <w:t>.</w:t>
              </w:r>
            </w:ins>
          </w:p>
        </w:tc>
      </w:tr>
      <w:tr w:rsidR="0033490F" w14:paraId="16BFB208"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213BC751" w14:textId="77777777" w:rsidR="0033490F" w:rsidRDefault="0033490F" w:rsidP="0045187F">
            <w:pPr>
              <w:pStyle w:val="TAL"/>
              <w:rPr>
                <w:lang w:eastAsia="zh-CN"/>
              </w:rPr>
            </w:pPr>
            <w:r>
              <w:rPr>
                <w:rFonts w:hint="eastAsia"/>
                <w:lang w:eastAsia="zh-CN"/>
              </w:rPr>
              <w:t>Gpsi</w:t>
            </w:r>
          </w:p>
        </w:tc>
        <w:tc>
          <w:tcPr>
            <w:tcW w:w="1074" w:type="pct"/>
            <w:tcBorders>
              <w:top w:val="single" w:sz="4" w:space="0" w:color="auto"/>
              <w:left w:val="single" w:sz="4" w:space="0" w:color="auto"/>
              <w:bottom w:val="single" w:sz="4" w:space="0" w:color="auto"/>
              <w:right w:val="single" w:sz="4" w:space="0" w:color="auto"/>
            </w:tcBorders>
          </w:tcPr>
          <w:p w14:paraId="0D5A23A1" w14:textId="77777777" w:rsidR="0033490F" w:rsidRDefault="0033490F" w:rsidP="0045187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5615A09E" w14:textId="77777777" w:rsidR="0033490F" w:rsidRDefault="0033490F" w:rsidP="0045187F">
            <w:pPr>
              <w:pStyle w:val="TAL"/>
              <w:rPr>
                <w:rFonts w:cs="Arial"/>
                <w:szCs w:val="18"/>
              </w:rPr>
            </w:pPr>
            <w:r>
              <w:rPr>
                <w:rFonts w:cs="Arial" w:hint="eastAsia"/>
                <w:szCs w:val="18"/>
                <w:lang w:eastAsia="zh-CN"/>
              </w:rPr>
              <w:t>Identifies a GPSI.</w:t>
            </w:r>
          </w:p>
        </w:tc>
      </w:tr>
      <w:tr w:rsidR="0033490F" w14:paraId="47AE87A2"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531D8E35" w14:textId="77777777" w:rsidR="0033490F" w:rsidRDefault="0033490F" w:rsidP="0045187F">
            <w:pPr>
              <w:pStyle w:val="TAL"/>
            </w:pPr>
            <w:r>
              <w:rPr>
                <w:lang w:eastAsia="zh-CN"/>
              </w:rPr>
              <w:t>Ipv4Addr</w:t>
            </w:r>
          </w:p>
        </w:tc>
        <w:tc>
          <w:tcPr>
            <w:tcW w:w="1074" w:type="pct"/>
            <w:tcBorders>
              <w:top w:val="single" w:sz="4" w:space="0" w:color="auto"/>
              <w:left w:val="single" w:sz="4" w:space="0" w:color="auto"/>
              <w:bottom w:val="single" w:sz="4" w:space="0" w:color="auto"/>
              <w:right w:val="single" w:sz="4" w:space="0" w:color="auto"/>
            </w:tcBorders>
          </w:tcPr>
          <w:p w14:paraId="2FE57506" w14:textId="77777777" w:rsidR="0033490F" w:rsidRDefault="0033490F" w:rsidP="0045187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0C744FE" w14:textId="77777777" w:rsidR="0033490F" w:rsidRDefault="0033490F" w:rsidP="0045187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w:t>
            </w:r>
          </w:p>
        </w:tc>
      </w:tr>
      <w:tr w:rsidR="00776ACA" w14:paraId="57906178" w14:textId="77777777" w:rsidTr="0045187F">
        <w:trPr>
          <w:jc w:val="center"/>
          <w:ins w:id="46" w:author="Huawei" w:date="2021-05-11T15:42:00Z"/>
        </w:trPr>
        <w:tc>
          <w:tcPr>
            <w:tcW w:w="907" w:type="pct"/>
            <w:tcBorders>
              <w:top w:val="single" w:sz="4" w:space="0" w:color="auto"/>
              <w:left w:val="single" w:sz="4" w:space="0" w:color="auto"/>
              <w:bottom w:val="single" w:sz="4" w:space="0" w:color="auto"/>
              <w:right w:val="single" w:sz="4" w:space="0" w:color="auto"/>
            </w:tcBorders>
          </w:tcPr>
          <w:p w14:paraId="6F589A4E" w14:textId="69FE2E60" w:rsidR="00776ACA" w:rsidRDefault="00C711AA" w:rsidP="0045187F">
            <w:pPr>
              <w:pStyle w:val="TAL"/>
              <w:rPr>
                <w:ins w:id="47" w:author="Huawei" w:date="2021-05-11T15:42:00Z"/>
                <w:lang w:eastAsia="zh-CN"/>
              </w:rPr>
            </w:pPr>
            <w:ins w:id="48" w:author="Huawei" w:date="2021-05-11T15:49:00Z">
              <w:r w:rsidRPr="00690A26">
                <w:t>Ipv4AddressRange</w:t>
              </w:r>
            </w:ins>
          </w:p>
        </w:tc>
        <w:tc>
          <w:tcPr>
            <w:tcW w:w="1074" w:type="pct"/>
            <w:tcBorders>
              <w:top w:val="single" w:sz="4" w:space="0" w:color="auto"/>
              <w:left w:val="single" w:sz="4" w:space="0" w:color="auto"/>
              <w:bottom w:val="single" w:sz="4" w:space="0" w:color="auto"/>
              <w:right w:val="single" w:sz="4" w:space="0" w:color="auto"/>
            </w:tcBorders>
          </w:tcPr>
          <w:p w14:paraId="35249F8B" w14:textId="49D6D7D8" w:rsidR="00776ACA" w:rsidRDefault="00C711AA" w:rsidP="00C711AA">
            <w:pPr>
              <w:pStyle w:val="TAL"/>
              <w:rPr>
                <w:ins w:id="49" w:author="Huawei" w:date="2021-05-11T15:42:00Z"/>
                <w:lang w:eastAsia="zh-CN"/>
              </w:rPr>
            </w:pPr>
            <w:ins w:id="50" w:author="Huawei" w:date="2021-05-11T15:49:00Z">
              <w:r>
                <w:rPr>
                  <w:rFonts w:hint="eastAsia"/>
                  <w:lang w:eastAsia="zh-CN"/>
                </w:rPr>
                <w:t>3GPP TS 29.</w:t>
              </w:r>
              <w:r>
                <w:rPr>
                  <w:lang w:eastAsia="zh-CN"/>
                </w:rPr>
                <w:t>510</w:t>
              </w:r>
              <w:r>
                <w:rPr>
                  <w:rFonts w:hint="eastAsia"/>
                  <w:lang w:eastAsia="zh-CN"/>
                </w:rPr>
                <w:t> [</w:t>
              </w:r>
              <w:r>
                <w:rPr>
                  <w:lang w:eastAsia="zh-CN"/>
                </w:rPr>
                <w:t>29510</w:t>
              </w:r>
              <w:r>
                <w:rPr>
                  <w:rFonts w:hint="eastAsia"/>
                  <w:lang w:eastAsia="zh-CN"/>
                </w:rPr>
                <w:t>]</w:t>
              </w:r>
            </w:ins>
          </w:p>
        </w:tc>
        <w:tc>
          <w:tcPr>
            <w:tcW w:w="3019" w:type="pct"/>
            <w:tcBorders>
              <w:top w:val="single" w:sz="4" w:space="0" w:color="auto"/>
              <w:left w:val="single" w:sz="4" w:space="0" w:color="auto"/>
              <w:bottom w:val="single" w:sz="4" w:space="0" w:color="auto"/>
              <w:right w:val="single" w:sz="4" w:space="0" w:color="auto"/>
            </w:tcBorders>
          </w:tcPr>
          <w:p w14:paraId="59095F0D" w14:textId="7F54A6A1" w:rsidR="00776ACA" w:rsidRDefault="00C711AA" w:rsidP="0045187F">
            <w:pPr>
              <w:pStyle w:val="TAL"/>
              <w:rPr>
                <w:ins w:id="51" w:author="Huawei" w:date="2021-05-11T15:42:00Z"/>
                <w:rFonts w:cs="Arial"/>
                <w:szCs w:val="18"/>
                <w:lang w:eastAsia="zh-CN"/>
              </w:rPr>
            </w:pPr>
            <w:ins w:id="52" w:author="Huawei" w:date="2021-05-11T15:49:00Z">
              <w:r>
                <w:rPr>
                  <w:rFonts w:cs="Arial" w:hint="eastAsia"/>
                  <w:szCs w:val="18"/>
                  <w:lang w:eastAsia="zh-CN"/>
                </w:rPr>
                <w:t>Identifies a</w:t>
              </w:r>
              <w:r>
                <w:rPr>
                  <w:rFonts w:cs="Arial"/>
                  <w:szCs w:val="18"/>
                  <w:lang w:eastAsia="zh-CN"/>
                </w:rPr>
                <w:t>n</w:t>
              </w:r>
              <w:r>
                <w:rPr>
                  <w:rFonts w:cs="Arial" w:hint="eastAsia"/>
                  <w:szCs w:val="18"/>
                  <w:lang w:eastAsia="zh-CN"/>
                </w:rPr>
                <w:t xml:space="preserve"> IPv4</w:t>
              </w:r>
              <w:r>
                <w:rPr>
                  <w:rFonts w:cs="Arial"/>
                  <w:szCs w:val="18"/>
                  <w:lang w:eastAsia="zh-CN"/>
                </w:rPr>
                <w:t xml:space="preserve"> address range.</w:t>
              </w:r>
            </w:ins>
          </w:p>
        </w:tc>
      </w:tr>
      <w:tr w:rsidR="0033490F" w14:paraId="2D24ACAD"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0D963702" w14:textId="77777777" w:rsidR="0033490F" w:rsidRDefault="0033490F" w:rsidP="0045187F">
            <w:pPr>
              <w:pStyle w:val="TAL"/>
            </w:pPr>
            <w:r>
              <w:rPr>
                <w:rFonts w:hint="eastAsia"/>
                <w:lang w:eastAsia="zh-CN"/>
              </w:rPr>
              <w:t>Ipv6Addr</w:t>
            </w:r>
          </w:p>
        </w:tc>
        <w:tc>
          <w:tcPr>
            <w:tcW w:w="1074" w:type="pct"/>
            <w:tcBorders>
              <w:top w:val="single" w:sz="4" w:space="0" w:color="auto"/>
              <w:left w:val="single" w:sz="4" w:space="0" w:color="auto"/>
              <w:bottom w:val="single" w:sz="4" w:space="0" w:color="auto"/>
              <w:right w:val="single" w:sz="4" w:space="0" w:color="auto"/>
            </w:tcBorders>
          </w:tcPr>
          <w:p w14:paraId="56C90371" w14:textId="77777777" w:rsidR="0033490F" w:rsidRDefault="0033490F" w:rsidP="0045187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7895FD55" w14:textId="77777777" w:rsidR="0033490F" w:rsidRDefault="0033490F" w:rsidP="0045187F">
            <w:pPr>
              <w:pStyle w:val="TAL"/>
              <w:rPr>
                <w:rFonts w:cs="Arial"/>
                <w:szCs w:val="18"/>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address.</w:t>
            </w:r>
          </w:p>
        </w:tc>
      </w:tr>
      <w:tr w:rsidR="0033490F" w14:paraId="49CE7142"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730139FE" w14:textId="77777777" w:rsidR="0033490F" w:rsidRDefault="0033490F" w:rsidP="0045187F">
            <w:pPr>
              <w:pStyle w:val="TAL"/>
              <w:rPr>
                <w:lang w:eastAsia="zh-CN"/>
              </w:rPr>
            </w:pPr>
            <w:r>
              <w:rPr>
                <w:noProof/>
              </w:rPr>
              <w:t>Ipv6Prefix</w:t>
            </w:r>
          </w:p>
        </w:tc>
        <w:tc>
          <w:tcPr>
            <w:tcW w:w="1074" w:type="pct"/>
            <w:tcBorders>
              <w:top w:val="single" w:sz="4" w:space="0" w:color="auto"/>
              <w:left w:val="single" w:sz="4" w:space="0" w:color="auto"/>
              <w:bottom w:val="single" w:sz="4" w:space="0" w:color="auto"/>
              <w:right w:val="single" w:sz="4" w:space="0" w:color="auto"/>
            </w:tcBorders>
          </w:tcPr>
          <w:p w14:paraId="111ABA9D" w14:textId="77777777" w:rsidR="0033490F" w:rsidRDefault="0033490F" w:rsidP="0045187F">
            <w:pPr>
              <w:pStyle w:val="TAL"/>
              <w:rPr>
                <w:lang w:eastAsia="zh-CN"/>
              </w:rPr>
            </w:pPr>
            <w:r>
              <w:rPr>
                <w:noProof/>
              </w:rPr>
              <w:t>3GPP TS 29.571 [8]</w:t>
            </w:r>
          </w:p>
        </w:tc>
        <w:tc>
          <w:tcPr>
            <w:tcW w:w="3019" w:type="pct"/>
            <w:tcBorders>
              <w:top w:val="single" w:sz="4" w:space="0" w:color="auto"/>
              <w:left w:val="single" w:sz="4" w:space="0" w:color="auto"/>
              <w:bottom w:val="single" w:sz="4" w:space="0" w:color="auto"/>
              <w:right w:val="single" w:sz="4" w:space="0" w:color="auto"/>
            </w:tcBorders>
          </w:tcPr>
          <w:p w14:paraId="4975DDE5" w14:textId="77777777" w:rsidR="0033490F" w:rsidRDefault="0033490F" w:rsidP="0045187F">
            <w:pPr>
              <w:pStyle w:val="TAL"/>
              <w:rPr>
                <w:rFonts w:cs="Arial"/>
                <w:szCs w:val="18"/>
                <w:lang w:eastAsia="zh-CN"/>
              </w:rPr>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r>
      <w:tr w:rsidR="0033490F" w14:paraId="425120A7"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0FDBCD5E" w14:textId="77777777" w:rsidR="0033490F" w:rsidRDefault="0033490F" w:rsidP="0045187F">
            <w:pPr>
              <w:pStyle w:val="TAL"/>
            </w:pPr>
            <w:r>
              <w:rPr>
                <w:rFonts w:hint="eastAsia"/>
                <w:lang w:eastAsia="zh-CN"/>
              </w:rPr>
              <w:t>Link</w:t>
            </w:r>
          </w:p>
        </w:tc>
        <w:tc>
          <w:tcPr>
            <w:tcW w:w="1074" w:type="pct"/>
            <w:tcBorders>
              <w:top w:val="single" w:sz="4" w:space="0" w:color="auto"/>
              <w:left w:val="single" w:sz="4" w:space="0" w:color="auto"/>
              <w:bottom w:val="single" w:sz="4" w:space="0" w:color="auto"/>
              <w:right w:val="single" w:sz="4" w:space="0" w:color="auto"/>
            </w:tcBorders>
          </w:tcPr>
          <w:p w14:paraId="7E624132" w14:textId="77777777" w:rsidR="0033490F" w:rsidRDefault="0033490F" w:rsidP="0045187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A6C2842" w14:textId="77777777" w:rsidR="0033490F" w:rsidRDefault="0033490F" w:rsidP="0045187F">
            <w:pPr>
              <w:pStyle w:val="TAL"/>
              <w:rPr>
                <w:rFonts w:cs="Arial"/>
                <w:szCs w:val="18"/>
              </w:rPr>
            </w:pPr>
            <w:r>
              <w:rPr>
                <w:rFonts w:cs="Arial" w:hint="eastAsia"/>
                <w:szCs w:val="18"/>
                <w:lang w:eastAsia="zh-CN"/>
              </w:rPr>
              <w:t>Identifies a referenced resource.</w:t>
            </w:r>
          </w:p>
        </w:tc>
      </w:tr>
      <w:tr w:rsidR="0033490F" w14:paraId="5AC41E4E"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3D5E74BE" w14:textId="77777777" w:rsidR="0033490F" w:rsidRDefault="0033490F" w:rsidP="0045187F">
            <w:pPr>
              <w:pStyle w:val="TAL"/>
              <w:rPr>
                <w:lang w:eastAsia="zh-CN"/>
              </w:rPr>
            </w:pPr>
            <w:r>
              <w:rPr>
                <w:rFonts w:hint="eastAsia"/>
                <w:lang w:eastAsia="zh-CN"/>
              </w:rPr>
              <w:t>M</w:t>
            </w:r>
            <w:r>
              <w:rPr>
                <w:lang w:eastAsia="zh-CN"/>
              </w:rPr>
              <w:t>acAddr48</w:t>
            </w:r>
          </w:p>
        </w:tc>
        <w:tc>
          <w:tcPr>
            <w:tcW w:w="1074" w:type="pct"/>
            <w:tcBorders>
              <w:top w:val="single" w:sz="4" w:space="0" w:color="auto"/>
              <w:left w:val="single" w:sz="4" w:space="0" w:color="auto"/>
              <w:bottom w:val="single" w:sz="4" w:space="0" w:color="auto"/>
              <w:right w:val="single" w:sz="4" w:space="0" w:color="auto"/>
            </w:tcBorders>
          </w:tcPr>
          <w:p w14:paraId="6BB18133" w14:textId="77777777" w:rsidR="0033490F" w:rsidRDefault="0033490F" w:rsidP="0045187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13B67C1D" w14:textId="77777777" w:rsidR="0033490F" w:rsidRDefault="0033490F" w:rsidP="0045187F">
            <w:pPr>
              <w:pStyle w:val="TAL"/>
              <w:rPr>
                <w:rFonts w:cs="Arial"/>
                <w:szCs w:val="18"/>
                <w:lang w:eastAsia="zh-CN"/>
              </w:rPr>
            </w:pPr>
            <w:r>
              <w:rPr>
                <w:rFonts w:cs="Arial" w:hint="eastAsia"/>
                <w:szCs w:val="18"/>
                <w:lang w:eastAsia="zh-CN"/>
              </w:rPr>
              <w:t>I</w:t>
            </w:r>
            <w:r>
              <w:rPr>
                <w:lang w:eastAsia="zh-CN"/>
              </w:rPr>
              <w:t>dentifies a MAC address.</w:t>
            </w:r>
          </w:p>
        </w:tc>
      </w:tr>
      <w:tr w:rsidR="0033490F" w14:paraId="16BBC925"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30CB71E6" w14:textId="77777777" w:rsidR="0033490F" w:rsidRDefault="0033490F" w:rsidP="0045187F">
            <w:pPr>
              <w:pStyle w:val="TAL"/>
            </w:pPr>
            <w:r>
              <w:rPr>
                <w:rFonts w:hint="eastAsia"/>
                <w:lang w:eastAsia="zh-CN"/>
              </w:rPr>
              <w:t>Port</w:t>
            </w:r>
          </w:p>
        </w:tc>
        <w:tc>
          <w:tcPr>
            <w:tcW w:w="1074" w:type="pct"/>
            <w:tcBorders>
              <w:top w:val="single" w:sz="4" w:space="0" w:color="auto"/>
              <w:left w:val="single" w:sz="4" w:space="0" w:color="auto"/>
              <w:bottom w:val="single" w:sz="4" w:space="0" w:color="auto"/>
              <w:right w:val="single" w:sz="4" w:space="0" w:color="auto"/>
            </w:tcBorders>
          </w:tcPr>
          <w:p w14:paraId="07DD5D0C" w14:textId="77777777" w:rsidR="0033490F" w:rsidRDefault="0033490F" w:rsidP="0045187F">
            <w:pPr>
              <w:pStyle w:val="TAL"/>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52475CB1" w14:textId="77777777" w:rsidR="0033490F" w:rsidRDefault="0033490F" w:rsidP="0045187F">
            <w:pPr>
              <w:pStyle w:val="TAL"/>
              <w:rPr>
                <w:rFonts w:cs="Arial"/>
                <w:szCs w:val="18"/>
              </w:rPr>
            </w:pPr>
            <w:r>
              <w:rPr>
                <w:rFonts w:cs="Arial" w:hint="eastAsia"/>
                <w:szCs w:val="18"/>
                <w:lang w:eastAsia="zh-CN"/>
              </w:rPr>
              <w:t>Identifies a port number.</w:t>
            </w:r>
          </w:p>
        </w:tc>
      </w:tr>
      <w:tr w:rsidR="0033490F" w14:paraId="2C26CD55"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3D2057EC" w14:textId="77777777" w:rsidR="0033490F" w:rsidRDefault="0033490F" w:rsidP="0045187F">
            <w:pPr>
              <w:pStyle w:val="TAL"/>
              <w:rPr>
                <w:lang w:eastAsia="zh-CN"/>
              </w:rPr>
            </w:pPr>
            <w:r>
              <w:t>RouteToLocation</w:t>
            </w:r>
          </w:p>
        </w:tc>
        <w:tc>
          <w:tcPr>
            <w:tcW w:w="1074" w:type="pct"/>
            <w:tcBorders>
              <w:top w:val="single" w:sz="4" w:space="0" w:color="auto"/>
              <w:left w:val="single" w:sz="4" w:space="0" w:color="auto"/>
              <w:bottom w:val="single" w:sz="4" w:space="0" w:color="auto"/>
              <w:right w:val="single" w:sz="4" w:space="0" w:color="auto"/>
            </w:tcBorders>
          </w:tcPr>
          <w:p w14:paraId="1CD9DD84" w14:textId="77777777" w:rsidR="0033490F" w:rsidRDefault="0033490F" w:rsidP="0045187F">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6D13D031" w14:textId="77777777" w:rsidR="0033490F" w:rsidRDefault="0033490F" w:rsidP="0045187F">
            <w:pPr>
              <w:pStyle w:val="TAL"/>
              <w:rPr>
                <w:rFonts w:cs="Arial"/>
                <w:szCs w:val="18"/>
                <w:lang w:eastAsia="zh-CN"/>
              </w:rPr>
            </w:pPr>
            <w:r>
              <w:rPr>
                <w:rFonts w:cs="Arial"/>
                <w:szCs w:val="18"/>
              </w:rPr>
              <w:t>Describes the traffic routes to the locations of the application.</w:t>
            </w:r>
          </w:p>
        </w:tc>
      </w:tr>
      <w:tr w:rsidR="0033490F" w14:paraId="37B0EF6E"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679FEE26" w14:textId="77777777" w:rsidR="0033490F" w:rsidRDefault="0033490F" w:rsidP="0045187F">
            <w:pPr>
              <w:pStyle w:val="TAL"/>
            </w:pPr>
            <w:r>
              <w:rPr>
                <w:lang w:eastAsia="zh-CN"/>
              </w:rPr>
              <w:t>Snssai</w:t>
            </w:r>
          </w:p>
        </w:tc>
        <w:tc>
          <w:tcPr>
            <w:tcW w:w="1074" w:type="pct"/>
            <w:tcBorders>
              <w:top w:val="single" w:sz="4" w:space="0" w:color="auto"/>
              <w:left w:val="single" w:sz="4" w:space="0" w:color="auto"/>
              <w:bottom w:val="single" w:sz="4" w:space="0" w:color="auto"/>
              <w:right w:val="single" w:sz="4" w:space="0" w:color="auto"/>
            </w:tcBorders>
          </w:tcPr>
          <w:p w14:paraId="7D801173" w14:textId="77777777" w:rsidR="0033490F" w:rsidRDefault="0033490F" w:rsidP="0045187F">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352A6D54" w14:textId="77777777" w:rsidR="0033490F" w:rsidRDefault="0033490F" w:rsidP="0045187F">
            <w:pPr>
              <w:pStyle w:val="TAL"/>
              <w:rPr>
                <w:rFonts w:cs="Arial"/>
                <w:szCs w:val="18"/>
              </w:rPr>
            </w:pPr>
            <w:r>
              <w:rPr>
                <w:rFonts w:cs="Arial" w:hint="eastAsia"/>
                <w:szCs w:val="18"/>
                <w:lang w:eastAsia="zh-CN"/>
              </w:rPr>
              <w:t xml:space="preserve">Identifies the </w:t>
            </w:r>
            <w:r>
              <w:t>S-NSSAI.</w:t>
            </w:r>
          </w:p>
        </w:tc>
      </w:tr>
      <w:tr w:rsidR="0033490F" w14:paraId="3E1D7978"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19DE267B" w14:textId="77777777" w:rsidR="0033490F" w:rsidRDefault="0033490F" w:rsidP="0045187F">
            <w:pPr>
              <w:pStyle w:val="TAL"/>
              <w:rPr>
                <w:lang w:eastAsia="zh-CN"/>
              </w:rPr>
            </w:pPr>
            <w:r>
              <w:t>SupportedFeatures</w:t>
            </w:r>
          </w:p>
        </w:tc>
        <w:tc>
          <w:tcPr>
            <w:tcW w:w="1074" w:type="pct"/>
            <w:tcBorders>
              <w:top w:val="single" w:sz="4" w:space="0" w:color="auto"/>
              <w:left w:val="single" w:sz="4" w:space="0" w:color="auto"/>
              <w:bottom w:val="single" w:sz="4" w:space="0" w:color="auto"/>
              <w:right w:val="single" w:sz="4" w:space="0" w:color="auto"/>
            </w:tcBorders>
          </w:tcPr>
          <w:p w14:paraId="7A76F626" w14:textId="77777777" w:rsidR="0033490F" w:rsidRDefault="0033490F" w:rsidP="0045187F">
            <w:pPr>
              <w:pStyle w:val="TAL"/>
              <w:rPr>
                <w:lang w:eastAsia="zh-CN"/>
              </w:rPr>
            </w:pPr>
            <w:r>
              <w:t>3GPP TS 29.571 [8]</w:t>
            </w:r>
          </w:p>
        </w:tc>
        <w:tc>
          <w:tcPr>
            <w:tcW w:w="3019" w:type="pct"/>
            <w:tcBorders>
              <w:top w:val="single" w:sz="4" w:space="0" w:color="auto"/>
              <w:left w:val="single" w:sz="4" w:space="0" w:color="auto"/>
              <w:bottom w:val="single" w:sz="4" w:space="0" w:color="auto"/>
              <w:right w:val="single" w:sz="4" w:space="0" w:color="auto"/>
            </w:tcBorders>
          </w:tcPr>
          <w:p w14:paraId="40CE1C38" w14:textId="77777777" w:rsidR="0033490F" w:rsidRDefault="0033490F" w:rsidP="0045187F">
            <w:pPr>
              <w:pStyle w:val="TAL"/>
              <w:rPr>
                <w:rFonts w:cs="Arial"/>
                <w:szCs w:val="18"/>
                <w:lang w:eastAsia="zh-CN"/>
              </w:rPr>
            </w:pPr>
            <w:r>
              <w:t>Used to negotiate the applicability of the optional features defined in table 5.4.4-1.</w:t>
            </w:r>
          </w:p>
        </w:tc>
      </w:tr>
      <w:tr w:rsidR="0033490F" w14:paraId="399C8758"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0BC9C45E" w14:textId="77777777" w:rsidR="0033490F" w:rsidRDefault="0033490F" w:rsidP="0045187F">
            <w:pPr>
              <w:pStyle w:val="TAL"/>
              <w:rPr>
                <w:lang w:eastAsia="zh-CN"/>
              </w:rPr>
            </w:pPr>
            <w:r>
              <w:rPr>
                <w:lang w:eastAsia="zh-CN"/>
              </w:rPr>
              <w:t>TemporalValidity</w:t>
            </w:r>
          </w:p>
        </w:tc>
        <w:tc>
          <w:tcPr>
            <w:tcW w:w="1074" w:type="pct"/>
            <w:tcBorders>
              <w:top w:val="single" w:sz="4" w:space="0" w:color="auto"/>
              <w:left w:val="single" w:sz="4" w:space="0" w:color="auto"/>
              <w:bottom w:val="single" w:sz="4" w:space="0" w:color="auto"/>
              <w:right w:val="single" w:sz="4" w:space="0" w:color="auto"/>
            </w:tcBorders>
          </w:tcPr>
          <w:p w14:paraId="567F0078" w14:textId="77777777" w:rsidR="0033490F" w:rsidRDefault="0033490F" w:rsidP="0045187F">
            <w:pPr>
              <w:pStyle w:val="TAL"/>
              <w:rPr>
                <w:lang w:eastAsia="zh-CN"/>
              </w:rPr>
            </w:pP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6141EFE1" w14:textId="77777777" w:rsidR="0033490F" w:rsidRDefault="0033490F" w:rsidP="0045187F">
            <w:pPr>
              <w:pStyle w:val="TAL"/>
              <w:rPr>
                <w:rFonts w:cs="Arial"/>
                <w:szCs w:val="18"/>
                <w:lang w:eastAsia="zh-CN"/>
              </w:rPr>
            </w:pPr>
            <w:r>
              <w:rPr>
                <w:rFonts w:cs="Arial"/>
                <w:szCs w:val="18"/>
                <w:lang w:eastAsia="zh-CN"/>
              </w:rPr>
              <w:t>Indicates the time interval(s) during which the AF request is to be applied</w:t>
            </w:r>
          </w:p>
        </w:tc>
      </w:tr>
      <w:tr w:rsidR="0033490F" w14:paraId="558052BD" w14:textId="77777777" w:rsidTr="0045187F">
        <w:trPr>
          <w:jc w:val="center"/>
        </w:trPr>
        <w:tc>
          <w:tcPr>
            <w:tcW w:w="907" w:type="pct"/>
            <w:tcBorders>
              <w:top w:val="single" w:sz="4" w:space="0" w:color="auto"/>
              <w:left w:val="single" w:sz="4" w:space="0" w:color="auto"/>
              <w:bottom w:val="single" w:sz="4" w:space="0" w:color="auto"/>
              <w:right w:val="single" w:sz="4" w:space="0" w:color="auto"/>
            </w:tcBorders>
          </w:tcPr>
          <w:p w14:paraId="4501176E" w14:textId="77777777" w:rsidR="0033490F" w:rsidRDefault="0033490F" w:rsidP="0045187F">
            <w:pPr>
              <w:pStyle w:val="TAL"/>
              <w:rPr>
                <w:lang w:eastAsia="zh-CN"/>
              </w:rPr>
            </w:pPr>
            <w:r>
              <w:rPr>
                <w:lang w:eastAsia="zh-CN"/>
              </w:rPr>
              <w:t>WebsockNotifConfig</w:t>
            </w:r>
          </w:p>
        </w:tc>
        <w:tc>
          <w:tcPr>
            <w:tcW w:w="1074" w:type="pct"/>
            <w:tcBorders>
              <w:top w:val="single" w:sz="4" w:space="0" w:color="auto"/>
              <w:left w:val="single" w:sz="4" w:space="0" w:color="auto"/>
              <w:bottom w:val="single" w:sz="4" w:space="0" w:color="auto"/>
              <w:right w:val="single" w:sz="4" w:space="0" w:color="auto"/>
            </w:tcBorders>
          </w:tcPr>
          <w:p w14:paraId="55ECB658" w14:textId="77777777" w:rsidR="0033490F" w:rsidRDefault="0033490F" w:rsidP="0045187F">
            <w:pPr>
              <w:pStyle w:val="TAL"/>
              <w:rPr>
                <w:lang w:eastAsia="zh-CN"/>
              </w:rPr>
            </w:pPr>
            <w:r>
              <w:rPr>
                <w:rFonts w:hint="eastAsia"/>
                <w:lang w:eastAsia="zh-CN"/>
              </w:rPr>
              <w:t>3GPP TS 29.122 [</w:t>
            </w:r>
            <w:r>
              <w:rPr>
                <w:lang w:eastAsia="zh-CN"/>
              </w:rPr>
              <w:t>4</w:t>
            </w:r>
            <w:r>
              <w:rPr>
                <w:rFonts w:hint="eastAsia"/>
                <w:lang w:eastAsia="zh-CN"/>
              </w:rPr>
              <w:t>]</w:t>
            </w:r>
          </w:p>
        </w:tc>
        <w:tc>
          <w:tcPr>
            <w:tcW w:w="3019" w:type="pct"/>
            <w:tcBorders>
              <w:top w:val="single" w:sz="4" w:space="0" w:color="auto"/>
              <w:left w:val="single" w:sz="4" w:space="0" w:color="auto"/>
              <w:bottom w:val="single" w:sz="4" w:space="0" w:color="auto"/>
              <w:right w:val="single" w:sz="4" w:space="0" w:color="auto"/>
            </w:tcBorders>
          </w:tcPr>
          <w:p w14:paraId="751C3092" w14:textId="77777777" w:rsidR="0033490F" w:rsidRDefault="0033490F" w:rsidP="0045187F">
            <w:pPr>
              <w:pStyle w:val="TAL"/>
              <w:rPr>
                <w:rFonts w:cs="Arial"/>
                <w:szCs w:val="18"/>
              </w:rPr>
            </w:pPr>
            <w:r>
              <w:rPr>
                <w:rFonts w:cs="Arial"/>
                <w:szCs w:val="18"/>
                <w:lang w:eastAsia="zh-CN"/>
              </w:rPr>
              <w:t>Contains the configuration parameters to set up notification delivery over Websocket protocol.</w:t>
            </w:r>
          </w:p>
        </w:tc>
      </w:tr>
      <w:tr w:rsidR="0033490F" w14:paraId="2454423D" w14:textId="77777777" w:rsidTr="0045187F">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36F306AF" w14:textId="77777777" w:rsidR="0033490F" w:rsidRDefault="0033490F" w:rsidP="0045187F">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4F7DEFC2" w14:textId="77777777" w:rsidR="0033490F" w:rsidRDefault="0033490F" w:rsidP="0033490F"/>
    <w:p w14:paraId="1E84625A" w14:textId="77777777" w:rsidR="007230AB" w:rsidRPr="0033490F" w:rsidRDefault="007230AB" w:rsidP="007230AB">
      <w:pPr>
        <w:rPr>
          <w:lang w:eastAsia="zh-CN"/>
        </w:rPr>
      </w:pPr>
    </w:p>
    <w:p w14:paraId="3AF14AF7" w14:textId="77777777" w:rsidR="00463AB9" w:rsidRPr="00B61815" w:rsidRDefault="00463AB9" w:rsidP="00463AB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900DFB8" w14:textId="77777777" w:rsidR="006A5522" w:rsidRDefault="006A5522" w:rsidP="006A5522">
      <w:pPr>
        <w:pStyle w:val="5"/>
      </w:pPr>
      <w:bookmarkStart w:id="53" w:name="_Toc28013386"/>
      <w:bookmarkStart w:id="54" w:name="_Toc36040142"/>
      <w:bookmarkStart w:id="55" w:name="_Toc44692759"/>
      <w:bookmarkStart w:id="56" w:name="_Toc45134220"/>
      <w:bookmarkStart w:id="57" w:name="_Toc49607284"/>
      <w:bookmarkStart w:id="58" w:name="_Toc51763256"/>
      <w:bookmarkStart w:id="59" w:name="_Toc58850154"/>
      <w:bookmarkStart w:id="60" w:name="_Toc59018534"/>
      <w:r>
        <w:t>5.4.3.3.2</w:t>
      </w:r>
      <w:r>
        <w:tab/>
        <w:t>Type: TrafficInfluSub</w:t>
      </w:r>
      <w:bookmarkEnd w:id="53"/>
      <w:bookmarkEnd w:id="54"/>
      <w:bookmarkEnd w:id="55"/>
      <w:bookmarkEnd w:id="56"/>
      <w:bookmarkEnd w:id="57"/>
      <w:bookmarkEnd w:id="58"/>
      <w:bookmarkEnd w:id="59"/>
      <w:bookmarkEnd w:id="60"/>
    </w:p>
    <w:p w14:paraId="11938770" w14:textId="77777777" w:rsidR="006A5522" w:rsidRDefault="006A5522" w:rsidP="006A5522">
      <w:r>
        <w:t>This type represents a traffic influence subscription. The same structure is used in the subscription request and subscription response.</w:t>
      </w:r>
    </w:p>
    <w:p w14:paraId="63BF953F" w14:textId="77777777" w:rsidR="006A5522" w:rsidRDefault="006A5522" w:rsidP="006A5522">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6A5522" w14:paraId="3B5CF7D5"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47CD8F9E" w14:textId="77777777" w:rsidR="006A5522" w:rsidRDefault="006A5522" w:rsidP="00DB580F">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0B724C" w14:textId="77777777" w:rsidR="006A5522" w:rsidRDefault="006A5522" w:rsidP="00DB580F">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362C958B" w14:textId="77777777" w:rsidR="006A5522" w:rsidRDefault="006A5522" w:rsidP="00DB58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71B75B" w14:textId="77777777" w:rsidR="006A5522" w:rsidRDefault="006A5522" w:rsidP="00DB580F">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094114D" w14:textId="77777777" w:rsidR="006A5522" w:rsidRDefault="006A5522" w:rsidP="00DB580F">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1B687863" w14:textId="77777777" w:rsidR="006A5522" w:rsidRDefault="006A5522" w:rsidP="00DB580F">
            <w:pPr>
              <w:pStyle w:val="TAH"/>
            </w:pPr>
            <w:r>
              <w:t>Applicability</w:t>
            </w:r>
          </w:p>
          <w:p w14:paraId="11DF3766" w14:textId="77777777" w:rsidR="006A5522" w:rsidRDefault="006A5522" w:rsidP="00DB580F">
            <w:pPr>
              <w:pStyle w:val="TAH"/>
            </w:pPr>
            <w:r>
              <w:t>(NOTE 1)</w:t>
            </w:r>
          </w:p>
        </w:tc>
      </w:tr>
      <w:tr w:rsidR="006A5522" w14:paraId="27D2FEC6"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89C6D8F" w14:textId="77777777" w:rsidR="006A5522" w:rsidRDefault="006A5522" w:rsidP="00DB580F">
            <w:pPr>
              <w:pStyle w:val="TAL"/>
            </w:pPr>
            <w:r>
              <w:rPr>
                <w:rFonts w:hint="eastAsia"/>
                <w:lang w:eastAsia="zh-CN"/>
              </w:rPr>
              <w:t>af</w:t>
            </w:r>
            <w:r>
              <w:rPr>
                <w:lang w:eastAsia="zh-CN"/>
              </w:rPr>
              <w:t>Service</w:t>
            </w:r>
            <w:r>
              <w:rPr>
                <w:rFonts w:hint="eastAsia"/>
                <w:lang w:eastAsia="zh-CN"/>
              </w:rPr>
              <w:t>Id</w:t>
            </w:r>
          </w:p>
        </w:tc>
        <w:tc>
          <w:tcPr>
            <w:tcW w:w="1701" w:type="dxa"/>
            <w:tcBorders>
              <w:top w:val="single" w:sz="4" w:space="0" w:color="auto"/>
              <w:left w:val="single" w:sz="4" w:space="0" w:color="auto"/>
              <w:bottom w:val="single" w:sz="4" w:space="0" w:color="auto"/>
              <w:right w:val="single" w:sz="4" w:space="0" w:color="auto"/>
            </w:tcBorders>
          </w:tcPr>
          <w:p w14:paraId="2423F638" w14:textId="77777777" w:rsidR="006A5522" w:rsidRDefault="006A5522" w:rsidP="00DB580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2A99225"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585A14" w14:textId="77777777" w:rsidR="006A5522" w:rsidRDefault="006A5522" w:rsidP="00DB580F">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6E84736D"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6A4D0558" w14:textId="77777777" w:rsidR="006A5522" w:rsidRDefault="006A5522" w:rsidP="00DB580F">
            <w:pPr>
              <w:pStyle w:val="TAL"/>
              <w:rPr>
                <w:rFonts w:cs="Arial"/>
                <w:szCs w:val="18"/>
              </w:rPr>
            </w:pPr>
          </w:p>
        </w:tc>
      </w:tr>
      <w:tr w:rsidR="006A5522" w14:paraId="336AE791"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484CACB" w14:textId="77777777" w:rsidR="006A5522" w:rsidRDefault="006A5522" w:rsidP="00DB580F">
            <w:pPr>
              <w:pStyle w:val="TAL"/>
              <w:rPr>
                <w:lang w:eastAsia="zh-CN"/>
              </w:rPr>
            </w:pPr>
            <w:r>
              <w:rPr>
                <w:lang w:eastAsia="zh-CN"/>
              </w:rPr>
              <w:t>afAppId</w:t>
            </w:r>
          </w:p>
        </w:tc>
        <w:tc>
          <w:tcPr>
            <w:tcW w:w="1701" w:type="dxa"/>
            <w:tcBorders>
              <w:top w:val="single" w:sz="4" w:space="0" w:color="auto"/>
              <w:left w:val="single" w:sz="4" w:space="0" w:color="auto"/>
              <w:bottom w:val="single" w:sz="4" w:space="0" w:color="auto"/>
              <w:right w:val="single" w:sz="4" w:space="0" w:color="auto"/>
            </w:tcBorders>
          </w:tcPr>
          <w:p w14:paraId="5564B7EB" w14:textId="77777777" w:rsidR="006A5522" w:rsidRDefault="006A5522" w:rsidP="00DB580F">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13F09AF9"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60BD1" w14:textId="77777777" w:rsidR="006A5522" w:rsidRDefault="006A5522" w:rsidP="00DB580F">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BAFFDBC" w14:textId="77777777" w:rsidR="006A5522" w:rsidRDefault="006A5522" w:rsidP="00DB580F">
            <w:pPr>
              <w:pStyle w:val="TAL"/>
              <w:rPr>
                <w:rFonts w:cs="Arial"/>
                <w:szCs w:val="18"/>
                <w:lang w:eastAsia="zh-CN"/>
              </w:rPr>
            </w:pPr>
            <w:r>
              <w:rPr>
                <w:rFonts w:cs="Arial"/>
                <w:szCs w:val="18"/>
                <w:lang w:eastAsia="zh-CN"/>
              </w:rPr>
              <w:t>Identifies an application.</w:t>
            </w:r>
          </w:p>
          <w:p w14:paraId="49A5E099" w14:textId="77777777" w:rsidR="006A5522" w:rsidRDefault="006A5522" w:rsidP="00DB580F">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BA63C79" w14:textId="77777777" w:rsidR="006A5522" w:rsidRDefault="006A5522" w:rsidP="00DB580F">
            <w:pPr>
              <w:pStyle w:val="TAL"/>
              <w:rPr>
                <w:rFonts w:cs="Arial"/>
                <w:szCs w:val="18"/>
              </w:rPr>
            </w:pPr>
          </w:p>
        </w:tc>
      </w:tr>
      <w:tr w:rsidR="006A5522" w14:paraId="6465ACB0"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7427806" w14:textId="77777777" w:rsidR="006A5522" w:rsidRDefault="006A5522" w:rsidP="00DB580F">
            <w:pPr>
              <w:pStyle w:val="TAL"/>
            </w:pPr>
            <w:r>
              <w:rPr>
                <w:rFonts w:hint="eastAsia"/>
                <w:lang w:eastAsia="zh-CN"/>
              </w:rPr>
              <w:t>afTransId</w:t>
            </w:r>
          </w:p>
        </w:tc>
        <w:tc>
          <w:tcPr>
            <w:tcW w:w="1701" w:type="dxa"/>
            <w:tcBorders>
              <w:top w:val="single" w:sz="4" w:space="0" w:color="auto"/>
              <w:left w:val="single" w:sz="4" w:space="0" w:color="auto"/>
              <w:bottom w:val="single" w:sz="4" w:space="0" w:color="auto"/>
              <w:right w:val="single" w:sz="4" w:space="0" w:color="auto"/>
            </w:tcBorders>
          </w:tcPr>
          <w:p w14:paraId="3C03498F" w14:textId="77777777" w:rsidR="006A5522" w:rsidRDefault="006A5522" w:rsidP="00DB580F">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6529C272"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584E8"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A986490" w14:textId="77777777" w:rsidR="006A5522" w:rsidRDefault="006A5522" w:rsidP="00DB580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7356CF90" w14:textId="77777777" w:rsidR="006A5522" w:rsidRDefault="006A5522" w:rsidP="00DB580F">
            <w:pPr>
              <w:pStyle w:val="TAL"/>
              <w:rPr>
                <w:rFonts w:cs="Arial"/>
                <w:szCs w:val="18"/>
              </w:rPr>
            </w:pPr>
          </w:p>
        </w:tc>
      </w:tr>
      <w:tr w:rsidR="006A5522" w14:paraId="680434EA"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B9ED300" w14:textId="77777777" w:rsidR="006A5522" w:rsidRDefault="006A5522" w:rsidP="00DB580F">
            <w:pPr>
              <w:pStyle w:val="TAL"/>
            </w:pPr>
            <w:r>
              <w:rPr>
                <w:rFonts w:hint="eastAsia"/>
                <w:lang w:eastAsia="zh-CN"/>
              </w:rPr>
              <w:t>appR</w:t>
            </w:r>
            <w:r>
              <w:rPr>
                <w:lang w:eastAsia="zh-CN"/>
              </w:rPr>
              <w:t>eloInd</w:t>
            </w:r>
          </w:p>
        </w:tc>
        <w:tc>
          <w:tcPr>
            <w:tcW w:w="1701" w:type="dxa"/>
            <w:tcBorders>
              <w:top w:val="single" w:sz="4" w:space="0" w:color="auto"/>
              <w:left w:val="single" w:sz="4" w:space="0" w:color="auto"/>
              <w:bottom w:val="single" w:sz="4" w:space="0" w:color="auto"/>
              <w:right w:val="single" w:sz="4" w:space="0" w:color="auto"/>
            </w:tcBorders>
          </w:tcPr>
          <w:p w14:paraId="07117288" w14:textId="77777777" w:rsidR="006A5522" w:rsidRDefault="006A5522" w:rsidP="00DB580F">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4363827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916F90"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7571E111" w14:textId="77777777" w:rsidR="006A5522" w:rsidRDefault="006A5522" w:rsidP="00DB580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2CD44FC0" w14:textId="77777777" w:rsidR="006A5522" w:rsidRDefault="006A5522" w:rsidP="00DB580F">
            <w:pPr>
              <w:pStyle w:val="TAL"/>
              <w:rPr>
                <w:rFonts w:cs="Arial"/>
                <w:szCs w:val="18"/>
              </w:rPr>
            </w:pPr>
          </w:p>
        </w:tc>
      </w:tr>
      <w:tr w:rsidR="006A5522" w14:paraId="16080F3F"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46EEFBF" w14:textId="77777777" w:rsidR="006A5522" w:rsidRDefault="006A5522" w:rsidP="00DB580F">
            <w:pPr>
              <w:pStyle w:val="TAL"/>
            </w:pPr>
            <w:r>
              <w:rPr>
                <w:rFonts w:hint="eastAsia"/>
                <w:lang w:eastAsia="zh-CN"/>
              </w:rPr>
              <w:t>dnn</w:t>
            </w:r>
          </w:p>
        </w:tc>
        <w:tc>
          <w:tcPr>
            <w:tcW w:w="1701" w:type="dxa"/>
            <w:tcBorders>
              <w:top w:val="single" w:sz="4" w:space="0" w:color="auto"/>
              <w:left w:val="single" w:sz="4" w:space="0" w:color="auto"/>
              <w:bottom w:val="single" w:sz="4" w:space="0" w:color="auto"/>
              <w:right w:val="single" w:sz="4" w:space="0" w:color="auto"/>
            </w:tcBorders>
          </w:tcPr>
          <w:p w14:paraId="2EF013BB" w14:textId="77777777" w:rsidR="006A5522" w:rsidRDefault="006A5522" w:rsidP="00DB580F">
            <w:pPr>
              <w:pStyle w:val="TAL"/>
            </w:pPr>
            <w:r>
              <w:rPr>
                <w:rFonts w:hint="eastAsia"/>
                <w:lang w:eastAsia="zh-CN"/>
              </w:rPr>
              <w:t>Dnn</w:t>
            </w:r>
          </w:p>
        </w:tc>
        <w:tc>
          <w:tcPr>
            <w:tcW w:w="709" w:type="dxa"/>
            <w:tcBorders>
              <w:top w:val="single" w:sz="4" w:space="0" w:color="auto"/>
              <w:left w:val="single" w:sz="4" w:space="0" w:color="auto"/>
              <w:bottom w:val="single" w:sz="4" w:space="0" w:color="auto"/>
              <w:right w:val="single" w:sz="4" w:space="0" w:color="auto"/>
            </w:tcBorders>
          </w:tcPr>
          <w:p w14:paraId="4B31C041"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A956DA"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175CFD9" w14:textId="77777777" w:rsidR="006A5522" w:rsidRDefault="006A5522" w:rsidP="00DB580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FB38BD4" w14:textId="77777777" w:rsidR="006A5522" w:rsidRDefault="006A5522" w:rsidP="00DB580F">
            <w:pPr>
              <w:pStyle w:val="TAL"/>
              <w:rPr>
                <w:rFonts w:cs="Arial"/>
                <w:szCs w:val="18"/>
              </w:rPr>
            </w:pPr>
          </w:p>
        </w:tc>
      </w:tr>
      <w:tr w:rsidR="006A5522" w14:paraId="7D607D8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E3DA573" w14:textId="77777777" w:rsidR="006A5522" w:rsidRDefault="006A5522" w:rsidP="00DB580F">
            <w:pPr>
              <w:pStyle w:val="TAL"/>
            </w:pPr>
            <w:r>
              <w:rPr>
                <w:rFonts w:hint="eastAsia"/>
                <w:lang w:eastAsia="zh-CN"/>
              </w:rPr>
              <w:t>s</w:t>
            </w:r>
            <w:r>
              <w:rPr>
                <w:lang w:eastAsia="zh-CN"/>
              </w:rPr>
              <w:t>nssai</w:t>
            </w:r>
          </w:p>
        </w:tc>
        <w:tc>
          <w:tcPr>
            <w:tcW w:w="1701" w:type="dxa"/>
            <w:tcBorders>
              <w:top w:val="single" w:sz="4" w:space="0" w:color="auto"/>
              <w:left w:val="single" w:sz="4" w:space="0" w:color="auto"/>
              <w:bottom w:val="single" w:sz="4" w:space="0" w:color="auto"/>
              <w:right w:val="single" w:sz="4" w:space="0" w:color="auto"/>
            </w:tcBorders>
          </w:tcPr>
          <w:p w14:paraId="2E010425" w14:textId="77777777" w:rsidR="006A5522" w:rsidRDefault="006A5522" w:rsidP="00DB580F">
            <w:pPr>
              <w:pStyle w:val="TAL"/>
            </w:pPr>
            <w:r>
              <w:rPr>
                <w:rFonts w:hint="eastAsia"/>
                <w:lang w:eastAsia="zh-CN"/>
              </w:rPr>
              <w:t>S</w:t>
            </w:r>
            <w:r>
              <w:rPr>
                <w:lang w:eastAsia="zh-CN"/>
              </w:rPr>
              <w:t>nssai</w:t>
            </w:r>
          </w:p>
        </w:tc>
        <w:tc>
          <w:tcPr>
            <w:tcW w:w="709" w:type="dxa"/>
            <w:tcBorders>
              <w:top w:val="single" w:sz="4" w:space="0" w:color="auto"/>
              <w:left w:val="single" w:sz="4" w:space="0" w:color="auto"/>
              <w:bottom w:val="single" w:sz="4" w:space="0" w:color="auto"/>
              <w:right w:val="single" w:sz="4" w:space="0" w:color="auto"/>
            </w:tcBorders>
          </w:tcPr>
          <w:p w14:paraId="7808D156"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53BE8A"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8C175FE"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30D88484" w14:textId="77777777" w:rsidR="006A5522" w:rsidRDefault="006A5522" w:rsidP="00DB580F">
            <w:pPr>
              <w:pStyle w:val="TAL"/>
              <w:rPr>
                <w:rFonts w:cs="Arial"/>
                <w:szCs w:val="18"/>
              </w:rPr>
            </w:pPr>
          </w:p>
        </w:tc>
      </w:tr>
      <w:tr w:rsidR="006A5522" w14:paraId="460297B4"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9BC0851" w14:textId="77777777" w:rsidR="006A5522" w:rsidRDefault="006A5522" w:rsidP="00DB580F">
            <w:pPr>
              <w:pStyle w:val="TAL"/>
            </w:pPr>
            <w:r>
              <w:rPr>
                <w:lang w:eastAsia="zh-CN"/>
              </w:rPr>
              <w:t>e</w:t>
            </w:r>
            <w:r>
              <w:rPr>
                <w:rFonts w:hint="eastAsia"/>
                <w:lang w:eastAsia="zh-CN"/>
              </w:rPr>
              <w:t>xter</w:t>
            </w:r>
            <w:r>
              <w:rPr>
                <w:lang w:eastAsia="zh-CN"/>
              </w:rPr>
              <w:t>nalGroupId</w:t>
            </w:r>
          </w:p>
        </w:tc>
        <w:tc>
          <w:tcPr>
            <w:tcW w:w="1701" w:type="dxa"/>
            <w:tcBorders>
              <w:top w:val="single" w:sz="4" w:space="0" w:color="auto"/>
              <w:left w:val="single" w:sz="4" w:space="0" w:color="auto"/>
              <w:bottom w:val="single" w:sz="4" w:space="0" w:color="auto"/>
              <w:right w:val="single" w:sz="4" w:space="0" w:color="auto"/>
            </w:tcBorders>
          </w:tcPr>
          <w:p w14:paraId="3D9803D6" w14:textId="77777777" w:rsidR="006A5522" w:rsidRDefault="006A5522" w:rsidP="00DB580F">
            <w:pPr>
              <w:pStyle w:val="TAL"/>
            </w:pPr>
            <w:r>
              <w:rPr>
                <w:lang w:eastAsia="zh-CN"/>
              </w:rPr>
              <w:t>E</w:t>
            </w:r>
            <w:r>
              <w:rPr>
                <w:rFonts w:hint="eastAsia"/>
                <w:lang w:eastAsia="zh-CN"/>
              </w:rPr>
              <w:t>xternal</w:t>
            </w:r>
            <w:r>
              <w:rPr>
                <w:lang w:eastAsia="zh-CN"/>
              </w:rPr>
              <w:t>GroupId</w:t>
            </w:r>
          </w:p>
        </w:tc>
        <w:tc>
          <w:tcPr>
            <w:tcW w:w="709" w:type="dxa"/>
            <w:tcBorders>
              <w:top w:val="single" w:sz="4" w:space="0" w:color="auto"/>
              <w:left w:val="single" w:sz="4" w:space="0" w:color="auto"/>
              <w:bottom w:val="single" w:sz="4" w:space="0" w:color="auto"/>
              <w:right w:val="single" w:sz="4" w:space="0" w:color="auto"/>
            </w:tcBorders>
          </w:tcPr>
          <w:p w14:paraId="0BD7FEB0"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526686"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C34128D" w14:textId="77777777" w:rsidR="006A5522" w:rsidRDefault="006A5522" w:rsidP="00DB580F">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44B8660B"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712F7E06" w14:textId="77777777" w:rsidR="006A5522" w:rsidRDefault="006A5522" w:rsidP="00DB580F">
            <w:pPr>
              <w:pStyle w:val="TAL"/>
              <w:rPr>
                <w:rFonts w:cs="Arial"/>
                <w:szCs w:val="18"/>
              </w:rPr>
            </w:pPr>
          </w:p>
        </w:tc>
      </w:tr>
      <w:tr w:rsidR="006A5522" w14:paraId="1AF250AB"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C82A10A" w14:textId="77777777" w:rsidR="006A5522" w:rsidRDefault="006A5522" w:rsidP="00DB580F">
            <w:pPr>
              <w:pStyle w:val="TAL"/>
            </w:pPr>
            <w:r>
              <w:rPr>
                <w:rFonts w:hint="eastAsia"/>
                <w:lang w:eastAsia="zh-CN"/>
              </w:rPr>
              <w:t>anyU</w:t>
            </w:r>
            <w:r>
              <w:rPr>
                <w:lang w:eastAsia="zh-CN"/>
              </w:rPr>
              <w:t>e</w:t>
            </w:r>
            <w:r>
              <w:rPr>
                <w:rFonts w:hint="eastAsia"/>
                <w:lang w:eastAsia="zh-CN"/>
              </w:rPr>
              <w:t>I</w:t>
            </w:r>
            <w:r>
              <w:rPr>
                <w:lang w:eastAsia="zh-CN"/>
              </w:rPr>
              <w:t>nd</w:t>
            </w:r>
          </w:p>
        </w:tc>
        <w:tc>
          <w:tcPr>
            <w:tcW w:w="1701" w:type="dxa"/>
            <w:tcBorders>
              <w:top w:val="single" w:sz="4" w:space="0" w:color="auto"/>
              <w:left w:val="single" w:sz="4" w:space="0" w:color="auto"/>
              <w:bottom w:val="single" w:sz="4" w:space="0" w:color="auto"/>
              <w:right w:val="single" w:sz="4" w:space="0" w:color="auto"/>
            </w:tcBorders>
          </w:tcPr>
          <w:p w14:paraId="6A68F5DD" w14:textId="77777777" w:rsidR="006A5522" w:rsidRDefault="006A5522" w:rsidP="00DB580F">
            <w:pPr>
              <w:pStyle w:val="TAL"/>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57AD1B97"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0856C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5F70CB5" w14:textId="77777777" w:rsidR="006A5522" w:rsidRDefault="006A5522" w:rsidP="00DB580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71AF367F"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9CA8F8F" w14:textId="77777777" w:rsidR="006A5522" w:rsidRDefault="006A5522" w:rsidP="00DB580F">
            <w:pPr>
              <w:pStyle w:val="TAL"/>
              <w:rPr>
                <w:rFonts w:cs="Arial"/>
                <w:szCs w:val="18"/>
              </w:rPr>
            </w:pPr>
          </w:p>
        </w:tc>
      </w:tr>
      <w:tr w:rsidR="006A5522" w14:paraId="2CD49386"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D0D834A" w14:textId="77777777" w:rsidR="006A5522" w:rsidRDefault="006A5522" w:rsidP="00DB580F">
            <w:pPr>
              <w:pStyle w:val="TAL"/>
            </w:pPr>
            <w:r>
              <w:rPr>
                <w:lang w:eastAsia="zh-CN"/>
              </w:rPr>
              <w:t>subscribed</w:t>
            </w:r>
            <w:r>
              <w:rPr>
                <w:rFonts w:hint="eastAsia"/>
                <w:lang w:eastAsia="zh-CN"/>
              </w:rPr>
              <w:t>Event</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A729F8C" w14:textId="77777777" w:rsidR="006A5522" w:rsidRDefault="006A5522" w:rsidP="00DB580F">
            <w:pPr>
              <w:pStyle w:val="TAL"/>
            </w:pPr>
            <w:r>
              <w:rPr>
                <w:lang w:eastAsia="zh-CN"/>
              </w:rPr>
              <w:t>array(Subscribed</w:t>
            </w:r>
            <w:r>
              <w:rPr>
                <w:rFonts w:hint="eastAsia"/>
                <w:lang w:eastAsia="zh-CN"/>
              </w:rPr>
              <w:t>Event</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A5FACC1"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733B5C" w14:textId="77777777" w:rsidR="006A5522" w:rsidRDefault="006A5522" w:rsidP="00DB580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06B90AB2" w14:textId="77777777" w:rsidR="006A5522" w:rsidRDefault="006A5522" w:rsidP="00DB580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03DC1314" w14:textId="77777777" w:rsidR="006A5522" w:rsidRDefault="006A5522" w:rsidP="00DB580F">
            <w:pPr>
              <w:pStyle w:val="TAL"/>
              <w:rPr>
                <w:rFonts w:cs="Arial"/>
                <w:szCs w:val="18"/>
              </w:rPr>
            </w:pPr>
          </w:p>
        </w:tc>
      </w:tr>
      <w:tr w:rsidR="006A5522" w14:paraId="2133C98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22C4A6D" w14:textId="77777777" w:rsidR="006A5522" w:rsidRDefault="006A5522" w:rsidP="00DB580F">
            <w:pPr>
              <w:pStyle w:val="TAL"/>
            </w:pPr>
            <w:r>
              <w:rPr>
                <w:rFonts w:hint="eastAsia"/>
                <w:lang w:eastAsia="zh-CN"/>
              </w:rPr>
              <w:t>gpsi</w:t>
            </w:r>
          </w:p>
        </w:tc>
        <w:tc>
          <w:tcPr>
            <w:tcW w:w="1701" w:type="dxa"/>
            <w:tcBorders>
              <w:top w:val="single" w:sz="4" w:space="0" w:color="auto"/>
              <w:left w:val="single" w:sz="4" w:space="0" w:color="auto"/>
              <w:bottom w:val="single" w:sz="4" w:space="0" w:color="auto"/>
              <w:right w:val="single" w:sz="4" w:space="0" w:color="auto"/>
            </w:tcBorders>
          </w:tcPr>
          <w:p w14:paraId="28303421" w14:textId="77777777" w:rsidR="006A5522" w:rsidRDefault="006A5522" w:rsidP="00DB580F">
            <w:pPr>
              <w:pStyle w:val="TAL"/>
            </w:pPr>
            <w:r>
              <w:rPr>
                <w:lang w:eastAsia="zh-CN"/>
              </w:rPr>
              <w:t>Gpsi</w:t>
            </w:r>
          </w:p>
        </w:tc>
        <w:tc>
          <w:tcPr>
            <w:tcW w:w="709" w:type="dxa"/>
            <w:tcBorders>
              <w:top w:val="single" w:sz="4" w:space="0" w:color="auto"/>
              <w:left w:val="single" w:sz="4" w:space="0" w:color="auto"/>
              <w:bottom w:val="single" w:sz="4" w:space="0" w:color="auto"/>
              <w:right w:val="single" w:sz="4" w:space="0" w:color="auto"/>
            </w:tcBorders>
          </w:tcPr>
          <w:p w14:paraId="5C4CABA1"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130EF"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F9EF474" w14:textId="77777777" w:rsidR="006A5522" w:rsidRDefault="006A5522" w:rsidP="00DB580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014BF63"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26FF0A1D" w14:textId="77777777" w:rsidR="006A5522" w:rsidRDefault="006A5522" w:rsidP="00DB580F">
            <w:pPr>
              <w:pStyle w:val="TAL"/>
              <w:rPr>
                <w:rFonts w:cs="Arial"/>
                <w:szCs w:val="18"/>
              </w:rPr>
            </w:pPr>
          </w:p>
        </w:tc>
      </w:tr>
      <w:tr w:rsidR="006A5522" w14:paraId="33962C1D"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AC66B4C" w14:textId="77777777" w:rsidR="006A5522" w:rsidRDefault="006A5522" w:rsidP="00DB580F">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090F321B" w14:textId="77777777" w:rsidR="006A5522" w:rsidRDefault="006A5522" w:rsidP="00DB580F">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2701F413"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FD5492"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1A22C72" w14:textId="77777777" w:rsidR="006A5522" w:rsidRDefault="006A5522" w:rsidP="00DB580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258FEF3A"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DD9476F" w14:textId="77777777" w:rsidR="006A5522" w:rsidRDefault="006A5522" w:rsidP="00DB580F">
            <w:pPr>
              <w:pStyle w:val="TAL"/>
              <w:rPr>
                <w:rFonts w:cs="Arial"/>
                <w:szCs w:val="18"/>
              </w:rPr>
            </w:pPr>
          </w:p>
        </w:tc>
      </w:tr>
      <w:tr w:rsidR="006A5522" w14:paraId="2432E8D3"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327369E" w14:textId="77777777" w:rsidR="006A5522" w:rsidRDefault="006A5522" w:rsidP="00DB580F">
            <w:pPr>
              <w:pStyle w:val="TAL"/>
              <w:rPr>
                <w:lang w:eastAsia="zh-CN"/>
              </w:rPr>
            </w:pPr>
            <w:r>
              <w:t>ipDomain</w:t>
            </w:r>
          </w:p>
        </w:tc>
        <w:tc>
          <w:tcPr>
            <w:tcW w:w="1701" w:type="dxa"/>
            <w:tcBorders>
              <w:top w:val="single" w:sz="4" w:space="0" w:color="auto"/>
              <w:left w:val="single" w:sz="4" w:space="0" w:color="auto"/>
              <w:bottom w:val="single" w:sz="4" w:space="0" w:color="auto"/>
              <w:right w:val="single" w:sz="4" w:space="0" w:color="auto"/>
            </w:tcBorders>
          </w:tcPr>
          <w:p w14:paraId="32671C52" w14:textId="77777777" w:rsidR="006A5522" w:rsidRDefault="006A5522" w:rsidP="00DB580F">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38B65639"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1699C8" w14:textId="77777777" w:rsidR="006A5522" w:rsidRDefault="006A5522" w:rsidP="00DB580F">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6C1655A9" w14:textId="77777777" w:rsidR="006A5522" w:rsidRDefault="006A5522" w:rsidP="00DB580F">
            <w:pPr>
              <w:pStyle w:val="TAL"/>
              <w:rPr>
                <w:noProof/>
              </w:rPr>
            </w:pPr>
            <w:r>
              <w:rPr>
                <w:noProof/>
              </w:rPr>
              <w:t>The IPv4 address domain identifier.</w:t>
            </w:r>
          </w:p>
          <w:p w14:paraId="2FE12397" w14:textId="77777777" w:rsidR="006A5522" w:rsidRDefault="006A5522" w:rsidP="00DB580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6B1F209C" w14:textId="77777777" w:rsidR="006A5522" w:rsidRDefault="006A5522" w:rsidP="00DB580F">
            <w:pPr>
              <w:pStyle w:val="TAL"/>
              <w:rPr>
                <w:rFonts w:cs="Arial"/>
                <w:szCs w:val="18"/>
              </w:rPr>
            </w:pPr>
          </w:p>
        </w:tc>
      </w:tr>
      <w:tr w:rsidR="006A5522" w14:paraId="20A4EFEF"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01AACB6" w14:textId="77777777" w:rsidR="006A5522" w:rsidRDefault="006A5522" w:rsidP="00DB580F">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A609597" w14:textId="77777777" w:rsidR="006A5522" w:rsidRDefault="006A5522" w:rsidP="00DB580F">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565782A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CB887"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2800E27" w14:textId="77777777" w:rsidR="006A5522" w:rsidRDefault="006A5522" w:rsidP="00DB580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55ABB26D" w14:textId="77777777" w:rsidR="006A5522" w:rsidRDefault="006A5522" w:rsidP="00DB580F">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6E8EBA5" w14:textId="77777777" w:rsidR="006A5522" w:rsidRDefault="006A5522" w:rsidP="00DB580F">
            <w:pPr>
              <w:pStyle w:val="TAL"/>
              <w:rPr>
                <w:rFonts w:cs="Arial"/>
                <w:szCs w:val="18"/>
              </w:rPr>
            </w:pPr>
          </w:p>
        </w:tc>
      </w:tr>
      <w:tr w:rsidR="006A5522" w14:paraId="3FFD4C4E"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295793D" w14:textId="77777777" w:rsidR="006A5522" w:rsidRDefault="006A5522" w:rsidP="00DB580F">
            <w:pPr>
              <w:pStyle w:val="TAL"/>
              <w:rPr>
                <w:lang w:eastAsia="zh-CN"/>
              </w:rPr>
            </w:pPr>
            <w:r>
              <w:rPr>
                <w:rFonts w:hint="eastAsia"/>
                <w:lang w:eastAsia="zh-CN"/>
              </w:rPr>
              <w:t>macAddr</w:t>
            </w:r>
          </w:p>
        </w:tc>
        <w:tc>
          <w:tcPr>
            <w:tcW w:w="1701" w:type="dxa"/>
            <w:tcBorders>
              <w:top w:val="single" w:sz="4" w:space="0" w:color="auto"/>
              <w:left w:val="single" w:sz="4" w:space="0" w:color="auto"/>
              <w:bottom w:val="single" w:sz="4" w:space="0" w:color="auto"/>
              <w:right w:val="single" w:sz="4" w:space="0" w:color="auto"/>
            </w:tcBorders>
          </w:tcPr>
          <w:p w14:paraId="6B591C0F" w14:textId="77777777" w:rsidR="006A5522" w:rsidRDefault="006A5522" w:rsidP="00DB580F">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549651E0" w14:textId="77777777" w:rsidR="006A5522" w:rsidRDefault="006A5522" w:rsidP="00DB58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FE3E8"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366F37B" w14:textId="77777777" w:rsidR="006A5522" w:rsidRDefault="006A5522" w:rsidP="00DB580F">
            <w:pPr>
              <w:pStyle w:val="TAL"/>
              <w:spacing w:afterLines="50" w:after="120"/>
              <w:rPr>
                <w:rFonts w:eastAsia="Times New Roman" w:cs="Arial"/>
                <w:szCs w:val="18"/>
              </w:rPr>
            </w:pPr>
            <w:r>
              <w:rPr>
                <w:rFonts w:cs="Arial" w:hint="eastAsia"/>
                <w:szCs w:val="18"/>
                <w:lang w:eastAsia="zh-CN"/>
              </w:rPr>
              <w:t>Identifies the MAC address.</w:t>
            </w:r>
          </w:p>
        </w:tc>
        <w:tc>
          <w:tcPr>
            <w:tcW w:w="1344" w:type="dxa"/>
            <w:tcBorders>
              <w:top w:val="single" w:sz="4" w:space="0" w:color="auto"/>
              <w:left w:val="single" w:sz="4" w:space="0" w:color="auto"/>
              <w:bottom w:val="single" w:sz="4" w:space="0" w:color="auto"/>
              <w:right w:val="single" w:sz="4" w:space="0" w:color="auto"/>
            </w:tcBorders>
          </w:tcPr>
          <w:p w14:paraId="0F977201" w14:textId="77777777" w:rsidR="006A5522" w:rsidRDefault="006A5522" w:rsidP="00DB580F">
            <w:pPr>
              <w:pStyle w:val="TAL"/>
              <w:rPr>
                <w:rFonts w:cs="Arial"/>
                <w:szCs w:val="18"/>
              </w:rPr>
            </w:pPr>
          </w:p>
        </w:tc>
      </w:tr>
      <w:tr w:rsidR="006A5522" w14:paraId="4B531A17"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3653229" w14:textId="77777777" w:rsidR="006A5522" w:rsidRDefault="006A5522" w:rsidP="00DB580F">
            <w:pPr>
              <w:pStyle w:val="TAL"/>
            </w:pPr>
            <w:r>
              <w:t>dnaiChgType</w:t>
            </w:r>
          </w:p>
        </w:tc>
        <w:tc>
          <w:tcPr>
            <w:tcW w:w="1701" w:type="dxa"/>
            <w:tcBorders>
              <w:top w:val="single" w:sz="4" w:space="0" w:color="auto"/>
              <w:left w:val="single" w:sz="4" w:space="0" w:color="auto"/>
              <w:bottom w:val="single" w:sz="4" w:space="0" w:color="auto"/>
              <w:right w:val="single" w:sz="4" w:space="0" w:color="auto"/>
            </w:tcBorders>
          </w:tcPr>
          <w:p w14:paraId="0C424955" w14:textId="77777777" w:rsidR="006A5522" w:rsidRDefault="006A5522" w:rsidP="00DB580F">
            <w:pPr>
              <w:pStyle w:val="TAL"/>
            </w:pPr>
            <w:r>
              <w:t>DnaiChangeType</w:t>
            </w:r>
          </w:p>
        </w:tc>
        <w:tc>
          <w:tcPr>
            <w:tcW w:w="709" w:type="dxa"/>
            <w:tcBorders>
              <w:top w:val="single" w:sz="4" w:space="0" w:color="auto"/>
              <w:left w:val="single" w:sz="4" w:space="0" w:color="auto"/>
              <w:bottom w:val="single" w:sz="4" w:space="0" w:color="auto"/>
              <w:right w:val="single" w:sz="4" w:space="0" w:color="auto"/>
            </w:tcBorders>
          </w:tcPr>
          <w:p w14:paraId="6603EDDC"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C902AA"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D780342" w14:textId="77777777" w:rsidR="006A5522" w:rsidRDefault="006A5522" w:rsidP="00DB580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2021CA1A" w14:textId="77777777" w:rsidR="006A5522" w:rsidRDefault="006A5522" w:rsidP="00DB580F">
            <w:pPr>
              <w:pStyle w:val="TAL"/>
              <w:rPr>
                <w:rFonts w:cs="Arial"/>
                <w:szCs w:val="18"/>
              </w:rPr>
            </w:pPr>
          </w:p>
        </w:tc>
      </w:tr>
      <w:tr w:rsidR="006A5522" w14:paraId="37F31EBE"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E1CCB9B" w14:textId="77777777" w:rsidR="006A5522" w:rsidRDefault="006A5522" w:rsidP="00DB580F">
            <w:pPr>
              <w:pStyle w:val="TAL"/>
              <w:rPr>
                <w:lang w:eastAsia="zh-CN"/>
              </w:rPr>
            </w:pPr>
            <w:r>
              <w:rPr>
                <w:rFonts w:hint="eastAsia"/>
                <w:lang w:eastAsia="zh-CN"/>
              </w:rPr>
              <w:t>notification</w:t>
            </w:r>
            <w:r>
              <w:rPr>
                <w:lang w:eastAsia="zh-CN"/>
              </w:rPr>
              <w:t>Destination</w:t>
            </w:r>
          </w:p>
        </w:tc>
        <w:tc>
          <w:tcPr>
            <w:tcW w:w="1701" w:type="dxa"/>
            <w:tcBorders>
              <w:top w:val="single" w:sz="4" w:space="0" w:color="auto"/>
              <w:left w:val="single" w:sz="4" w:space="0" w:color="auto"/>
              <w:bottom w:val="single" w:sz="4" w:space="0" w:color="auto"/>
              <w:right w:val="single" w:sz="4" w:space="0" w:color="auto"/>
            </w:tcBorders>
          </w:tcPr>
          <w:p w14:paraId="41BBDEB0" w14:textId="77777777" w:rsidR="006A5522" w:rsidRDefault="006A5522" w:rsidP="00DB580F">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5F5AD68F" w14:textId="77777777" w:rsidR="006A5522" w:rsidRDefault="006A5522" w:rsidP="00DB580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E616D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8084A92" w14:textId="77777777" w:rsidR="006A5522" w:rsidRDefault="006A5522" w:rsidP="00DB580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121898B" w14:textId="77777777" w:rsidR="006A5522" w:rsidRDefault="006A5522" w:rsidP="00DB580F">
            <w:pPr>
              <w:pStyle w:val="TAL"/>
              <w:rPr>
                <w:rFonts w:cs="Arial"/>
                <w:szCs w:val="18"/>
                <w:lang w:eastAsia="zh-CN"/>
              </w:rPr>
            </w:pPr>
            <w:r>
              <w:rPr>
                <w:rFonts w:cs="Arial"/>
                <w:szCs w:val="18"/>
                <w:lang w:eastAsia="zh-CN"/>
              </w:rPr>
              <w:t>It shall be present if the "</w:t>
            </w:r>
            <w:r>
              <w:rPr>
                <w:lang w:eastAsia="zh-CN"/>
              </w:rPr>
              <w:t>subscribed</w:t>
            </w:r>
            <w:r>
              <w:rPr>
                <w:rFonts w:hint="eastAsia"/>
                <w:lang w:eastAsia="zh-CN"/>
              </w:rPr>
              <w:t>Event</w:t>
            </w:r>
            <w:r>
              <w:rPr>
                <w:lang w:eastAsia="zh-CN"/>
              </w:rPr>
              <w:t>s" is present.</w:t>
            </w:r>
          </w:p>
        </w:tc>
        <w:tc>
          <w:tcPr>
            <w:tcW w:w="1344" w:type="dxa"/>
            <w:tcBorders>
              <w:top w:val="single" w:sz="4" w:space="0" w:color="auto"/>
              <w:left w:val="single" w:sz="4" w:space="0" w:color="auto"/>
              <w:bottom w:val="single" w:sz="4" w:space="0" w:color="auto"/>
              <w:right w:val="single" w:sz="4" w:space="0" w:color="auto"/>
            </w:tcBorders>
          </w:tcPr>
          <w:p w14:paraId="5EA696C6" w14:textId="77777777" w:rsidR="006A5522" w:rsidRDefault="006A5522" w:rsidP="00DB580F">
            <w:pPr>
              <w:pStyle w:val="TAL"/>
              <w:rPr>
                <w:rFonts w:cs="Arial"/>
                <w:szCs w:val="18"/>
              </w:rPr>
            </w:pPr>
          </w:p>
        </w:tc>
      </w:tr>
      <w:tr w:rsidR="006A5522" w14:paraId="6C9473E1" w14:textId="77777777" w:rsidTr="00DB580F">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4EF3FAF" w14:textId="77777777" w:rsidR="006A5522" w:rsidRDefault="006A5522" w:rsidP="00DB580F">
            <w:pPr>
              <w:pStyle w:val="TAL"/>
            </w:pPr>
            <w:r>
              <w:t>requestTestNotification</w:t>
            </w:r>
          </w:p>
        </w:tc>
        <w:tc>
          <w:tcPr>
            <w:tcW w:w="1701" w:type="dxa"/>
            <w:tcBorders>
              <w:top w:val="single" w:sz="4" w:space="0" w:color="auto"/>
              <w:left w:val="single" w:sz="4" w:space="0" w:color="auto"/>
              <w:bottom w:val="single" w:sz="4" w:space="0" w:color="auto"/>
              <w:right w:val="single" w:sz="4" w:space="0" w:color="auto"/>
            </w:tcBorders>
          </w:tcPr>
          <w:p w14:paraId="696ADC30" w14:textId="77777777" w:rsidR="006A5522" w:rsidRDefault="006A5522" w:rsidP="00DB580F">
            <w:pPr>
              <w:pStyle w:val="TAL"/>
            </w:pPr>
            <w:r>
              <w:t>boolean</w:t>
            </w:r>
          </w:p>
        </w:tc>
        <w:tc>
          <w:tcPr>
            <w:tcW w:w="709" w:type="dxa"/>
            <w:tcBorders>
              <w:top w:val="single" w:sz="4" w:space="0" w:color="auto"/>
              <w:left w:val="single" w:sz="4" w:space="0" w:color="auto"/>
              <w:bottom w:val="single" w:sz="4" w:space="0" w:color="auto"/>
              <w:right w:val="single" w:sz="4" w:space="0" w:color="auto"/>
            </w:tcBorders>
          </w:tcPr>
          <w:p w14:paraId="438DFF72"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8D825E"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04CF34B5" w14:textId="77777777" w:rsidR="006A5522" w:rsidRDefault="006A5522" w:rsidP="00DB580F">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tcPr>
          <w:p w14:paraId="1C25AE17" w14:textId="77777777" w:rsidR="006A5522" w:rsidRDefault="006A5522" w:rsidP="00DB580F">
            <w:pPr>
              <w:pStyle w:val="TAL"/>
              <w:rPr>
                <w:rFonts w:cs="Arial"/>
                <w:szCs w:val="18"/>
              </w:rPr>
            </w:pPr>
            <w:r>
              <w:t>Notification_test_event</w:t>
            </w:r>
          </w:p>
        </w:tc>
      </w:tr>
      <w:tr w:rsidR="006A5522" w14:paraId="79008819" w14:textId="77777777" w:rsidTr="00DB580F">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162E828A" w14:textId="77777777" w:rsidR="006A5522" w:rsidRDefault="006A5522" w:rsidP="00DB580F">
            <w:pPr>
              <w:pStyle w:val="TAL"/>
            </w:pPr>
            <w:r>
              <w:rPr>
                <w:lang w:eastAsia="zh-CN"/>
              </w:rPr>
              <w:t>websockNotifConfig</w:t>
            </w:r>
          </w:p>
        </w:tc>
        <w:tc>
          <w:tcPr>
            <w:tcW w:w="1701" w:type="dxa"/>
            <w:tcBorders>
              <w:top w:val="single" w:sz="4" w:space="0" w:color="auto"/>
              <w:left w:val="single" w:sz="4" w:space="0" w:color="auto"/>
              <w:bottom w:val="single" w:sz="4" w:space="0" w:color="auto"/>
              <w:right w:val="single" w:sz="4" w:space="0" w:color="auto"/>
            </w:tcBorders>
          </w:tcPr>
          <w:p w14:paraId="1152AF18" w14:textId="77777777" w:rsidR="006A5522" w:rsidRDefault="006A5522" w:rsidP="00DB580F">
            <w:pPr>
              <w:pStyle w:val="TAL"/>
            </w:pPr>
            <w:r>
              <w:rPr>
                <w:lang w:eastAsia="zh-CN"/>
              </w:rPr>
              <w:t>WebsockNotifConfig</w:t>
            </w:r>
          </w:p>
        </w:tc>
        <w:tc>
          <w:tcPr>
            <w:tcW w:w="709" w:type="dxa"/>
            <w:tcBorders>
              <w:top w:val="single" w:sz="4" w:space="0" w:color="auto"/>
              <w:left w:val="single" w:sz="4" w:space="0" w:color="auto"/>
              <w:bottom w:val="single" w:sz="4" w:space="0" w:color="auto"/>
              <w:right w:val="single" w:sz="4" w:space="0" w:color="auto"/>
            </w:tcBorders>
          </w:tcPr>
          <w:p w14:paraId="2C13DFB8"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7A71EF"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21719A5E" w14:textId="77777777" w:rsidR="006A5522" w:rsidRDefault="006A5522" w:rsidP="00DB580F">
            <w:pPr>
              <w:pStyle w:val="TAL"/>
              <w:rPr>
                <w:rFonts w:cs="Arial"/>
                <w:szCs w:val="18"/>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tcPr>
          <w:p w14:paraId="1E3BD900" w14:textId="77777777" w:rsidR="006A5522" w:rsidRDefault="006A5522" w:rsidP="00DB580F">
            <w:pPr>
              <w:pStyle w:val="TAL"/>
              <w:rPr>
                <w:rFonts w:cs="Arial"/>
                <w:szCs w:val="18"/>
              </w:rPr>
            </w:pPr>
            <w:r>
              <w:rPr>
                <w:lang w:eastAsia="zh-CN"/>
              </w:rPr>
              <w:t>Notification_websocket</w:t>
            </w:r>
          </w:p>
        </w:tc>
      </w:tr>
      <w:tr w:rsidR="006A5522" w14:paraId="3435CC51" w14:textId="77777777" w:rsidTr="00DB580F">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247222A4" w14:textId="77777777" w:rsidR="006A5522" w:rsidRDefault="006A5522" w:rsidP="00DB580F">
            <w:pPr>
              <w:pStyle w:val="TAL"/>
            </w:pPr>
            <w:r>
              <w:rPr>
                <w:rFonts w:hint="eastAsia"/>
                <w:lang w:eastAsia="zh-CN"/>
              </w:rPr>
              <w:lastRenderedPageBreak/>
              <w:t>self</w:t>
            </w:r>
          </w:p>
        </w:tc>
        <w:tc>
          <w:tcPr>
            <w:tcW w:w="1701" w:type="dxa"/>
            <w:tcBorders>
              <w:top w:val="single" w:sz="4" w:space="0" w:color="auto"/>
              <w:left w:val="single" w:sz="4" w:space="0" w:color="auto"/>
              <w:bottom w:val="single" w:sz="4" w:space="0" w:color="auto"/>
              <w:right w:val="single" w:sz="4" w:space="0" w:color="auto"/>
            </w:tcBorders>
          </w:tcPr>
          <w:p w14:paraId="49A7B549" w14:textId="77777777" w:rsidR="006A5522" w:rsidRDefault="006A5522" w:rsidP="00DB580F">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41E284D7" w14:textId="77777777" w:rsidR="006A5522" w:rsidRDefault="006A5522" w:rsidP="00DB580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0F0559" w14:textId="77777777" w:rsidR="006A5522" w:rsidRDefault="006A5522" w:rsidP="00DB580F">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D4CE79F" w14:textId="77777777" w:rsidR="006A5522" w:rsidRDefault="006A5522" w:rsidP="00DB580F">
            <w:pPr>
              <w:pStyle w:val="TAL"/>
              <w:spacing w:afterLines="50" w:after="120"/>
              <w:rPr>
                <w:rFonts w:eastAsia="Times New Roman" w:cs="Arial"/>
                <w:szCs w:val="18"/>
              </w:rPr>
            </w:pPr>
            <w:r>
              <w:rPr>
                <w:rFonts w:eastAsia="Times New Roman" w:cs="Arial"/>
                <w:szCs w:val="18"/>
              </w:rPr>
              <w:t xml:space="preserve">Link to the created resource. </w:t>
            </w:r>
          </w:p>
          <w:p w14:paraId="2A5E92C2" w14:textId="77777777" w:rsidR="006A5522" w:rsidRDefault="006A5522" w:rsidP="00DB580F">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tcBorders>
              <w:top w:val="single" w:sz="4" w:space="0" w:color="auto"/>
              <w:left w:val="single" w:sz="4" w:space="0" w:color="auto"/>
              <w:bottom w:val="single" w:sz="4" w:space="0" w:color="auto"/>
              <w:right w:val="single" w:sz="4" w:space="0" w:color="auto"/>
            </w:tcBorders>
          </w:tcPr>
          <w:p w14:paraId="0930E7B5" w14:textId="77777777" w:rsidR="006A5522" w:rsidRDefault="006A5522" w:rsidP="00DB580F">
            <w:pPr>
              <w:pStyle w:val="TAL"/>
              <w:rPr>
                <w:rFonts w:cs="Arial"/>
                <w:szCs w:val="18"/>
              </w:rPr>
            </w:pPr>
          </w:p>
        </w:tc>
      </w:tr>
      <w:tr w:rsidR="006A5522" w14:paraId="4814F185" w14:textId="77777777" w:rsidTr="00DB580F">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0EEC16CC" w14:textId="77777777" w:rsidR="006A5522" w:rsidRDefault="006A5522" w:rsidP="00DB580F">
            <w:pPr>
              <w:pStyle w:val="TAL"/>
            </w:pPr>
            <w:r>
              <w:rPr>
                <w:rFonts w:hint="eastAsia"/>
                <w:lang w:eastAsia="zh-CN"/>
              </w:rPr>
              <w:t>traffic</w:t>
            </w:r>
            <w:r>
              <w:rPr>
                <w:lang w:eastAsia="zh-CN"/>
              </w:rPr>
              <w:t>Filters</w:t>
            </w:r>
          </w:p>
        </w:tc>
        <w:tc>
          <w:tcPr>
            <w:tcW w:w="1701" w:type="dxa"/>
            <w:tcBorders>
              <w:top w:val="single" w:sz="4" w:space="0" w:color="auto"/>
              <w:left w:val="single" w:sz="4" w:space="0" w:color="auto"/>
              <w:bottom w:val="single" w:sz="4" w:space="0" w:color="auto"/>
              <w:right w:val="single" w:sz="4" w:space="0" w:color="auto"/>
            </w:tcBorders>
          </w:tcPr>
          <w:p w14:paraId="12333BA5" w14:textId="77777777" w:rsidR="006A5522" w:rsidRDefault="006A5522" w:rsidP="00DB580F">
            <w:pPr>
              <w:pStyle w:val="TAL"/>
            </w:pPr>
            <w:r>
              <w:rPr>
                <w:lang w:eastAsia="zh-CN"/>
              </w:rPr>
              <w:t>array(</w:t>
            </w:r>
            <w:r>
              <w:rPr>
                <w:rFonts w:hint="eastAsia"/>
                <w:lang w:eastAsia="zh-CN"/>
              </w:rPr>
              <w:t>Flow</w:t>
            </w:r>
            <w:r>
              <w:rPr>
                <w:lang w:eastAsia="zh-CN"/>
              </w:rPr>
              <w:t>Info)</w:t>
            </w:r>
          </w:p>
        </w:tc>
        <w:tc>
          <w:tcPr>
            <w:tcW w:w="709" w:type="dxa"/>
            <w:tcBorders>
              <w:top w:val="single" w:sz="4" w:space="0" w:color="auto"/>
              <w:left w:val="single" w:sz="4" w:space="0" w:color="auto"/>
              <w:bottom w:val="single" w:sz="4" w:space="0" w:color="auto"/>
              <w:right w:val="single" w:sz="4" w:space="0" w:color="auto"/>
            </w:tcBorders>
          </w:tcPr>
          <w:p w14:paraId="5283F0DF"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C833D" w14:textId="77777777" w:rsidR="006A5522" w:rsidRDefault="006A5522" w:rsidP="00DB580F">
            <w:pPr>
              <w:pStyle w:val="TAC"/>
              <w:jc w:val="left"/>
            </w:pPr>
            <w:r>
              <w:rPr>
                <w:lang w:eastAsia="zh-CN"/>
              </w:rPr>
              <w:t>1</w:t>
            </w:r>
            <w:r>
              <w:rPr>
                <w:rFonts w:hint="eastAsia"/>
                <w:lang w:eastAsia="zh-CN"/>
              </w:rPr>
              <w:t>..</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1D03880A" w14:textId="77777777" w:rsidR="006A5522" w:rsidRDefault="006A5522"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2B86A90C" w14:textId="77777777" w:rsidR="006A5522" w:rsidRDefault="006A5522" w:rsidP="00DB580F">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680FFAC9" w14:textId="77777777" w:rsidR="006A5522" w:rsidRDefault="006A5522" w:rsidP="00DB580F">
            <w:pPr>
              <w:pStyle w:val="TAL"/>
              <w:rPr>
                <w:rFonts w:cs="Arial"/>
                <w:szCs w:val="18"/>
              </w:rPr>
            </w:pPr>
          </w:p>
        </w:tc>
      </w:tr>
      <w:tr w:rsidR="006A5522" w14:paraId="14032877" w14:textId="77777777" w:rsidTr="00DB580F">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68268DC" w14:textId="77777777" w:rsidR="006A5522" w:rsidRDefault="006A5522" w:rsidP="00DB580F">
            <w:pPr>
              <w:pStyle w:val="TAL"/>
              <w:rPr>
                <w:lang w:eastAsia="zh-CN"/>
              </w:rPr>
            </w:pPr>
            <w:r>
              <w:rPr>
                <w:lang w:eastAsia="zh-CN"/>
              </w:rPr>
              <w:t>ethTrafficFilters</w:t>
            </w:r>
          </w:p>
        </w:tc>
        <w:tc>
          <w:tcPr>
            <w:tcW w:w="1701" w:type="dxa"/>
            <w:tcBorders>
              <w:top w:val="single" w:sz="4" w:space="0" w:color="auto"/>
              <w:left w:val="single" w:sz="4" w:space="0" w:color="auto"/>
              <w:bottom w:val="single" w:sz="4" w:space="0" w:color="auto"/>
              <w:right w:val="single" w:sz="4" w:space="0" w:color="auto"/>
            </w:tcBorders>
          </w:tcPr>
          <w:p w14:paraId="33FDAF31" w14:textId="77777777" w:rsidR="006A5522" w:rsidRDefault="006A5522" w:rsidP="00DB580F">
            <w:pPr>
              <w:pStyle w:val="TAL"/>
              <w:rPr>
                <w:lang w:eastAsia="zh-CN"/>
              </w:rPr>
            </w:pPr>
            <w:r>
              <w:t>array(EthFlowDescription)</w:t>
            </w:r>
          </w:p>
        </w:tc>
        <w:tc>
          <w:tcPr>
            <w:tcW w:w="709" w:type="dxa"/>
            <w:tcBorders>
              <w:top w:val="single" w:sz="4" w:space="0" w:color="auto"/>
              <w:left w:val="single" w:sz="4" w:space="0" w:color="auto"/>
              <w:bottom w:val="single" w:sz="4" w:space="0" w:color="auto"/>
              <w:right w:val="single" w:sz="4" w:space="0" w:color="auto"/>
            </w:tcBorders>
          </w:tcPr>
          <w:p w14:paraId="2636BA87"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9E8AB6" w14:textId="77777777" w:rsidR="006A5522" w:rsidRDefault="006A5522" w:rsidP="00DB580F">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tcPr>
          <w:p w14:paraId="093C2E67" w14:textId="77777777" w:rsidR="006A5522" w:rsidRDefault="006A5522" w:rsidP="00DB580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4CCE76E" w14:textId="77777777" w:rsidR="006A5522" w:rsidRDefault="006A5522" w:rsidP="00DB580F">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23D741C7" w14:textId="77777777" w:rsidR="006A5522" w:rsidRDefault="006A5522" w:rsidP="00DB580F">
            <w:pPr>
              <w:pStyle w:val="TAL"/>
              <w:rPr>
                <w:rFonts w:cs="Arial"/>
                <w:szCs w:val="18"/>
              </w:rPr>
            </w:pPr>
          </w:p>
        </w:tc>
      </w:tr>
      <w:tr w:rsidR="006A5522" w14:paraId="2E1428B9" w14:textId="77777777" w:rsidTr="00DB580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58342769" w14:textId="77777777" w:rsidR="006A5522" w:rsidRDefault="006A5522" w:rsidP="00DB580F">
            <w:pPr>
              <w:pStyle w:val="TAL"/>
            </w:pPr>
            <w:r>
              <w:rPr>
                <w:lang w:eastAsia="zh-CN"/>
              </w:rPr>
              <w:t>traffic</w:t>
            </w:r>
            <w:r>
              <w:rPr>
                <w:rFonts w:hint="eastAsia"/>
                <w:lang w:eastAsia="zh-CN"/>
              </w:rPr>
              <w:t>Route</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3D8BA3D" w14:textId="77777777" w:rsidR="006A5522" w:rsidRDefault="006A5522" w:rsidP="00DB580F">
            <w:pPr>
              <w:pStyle w:val="TAL"/>
            </w:pPr>
            <w:r>
              <w:rPr>
                <w:lang w:eastAsia="zh-CN"/>
              </w:rPr>
              <w:t>array(</w:t>
            </w:r>
            <w:r>
              <w:t>RouteToLocation</w:t>
            </w:r>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C6DA0DD"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0E492" w14:textId="77777777" w:rsidR="006A5522" w:rsidRDefault="006A5522" w:rsidP="00DB580F">
            <w:pPr>
              <w:pStyle w:val="TAC"/>
              <w:jc w:val="left"/>
            </w:pPr>
            <w:r>
              <w:rPr>
                <w:rFonts w:hint="eastAsia"/>
                <w:lang w:eastAsia="zh-CN"/>
              </w:rPr>
              <w:t>1..</w:t>
            </w:r>
            <w:r>
              <w:rPr>
                <w:lang w:eastAsia="zh-CN"/>
              </w:rPr>
              <w:t>N</w:t>
            </w:r>
          </w:p>
        </w:tc>
        <w:tc>
          <w:tcPr>
            <w:tcW w:w="2662" w:type="dxa"/>
            <w:tcBorders>
              <w:top w:val="single" w:sz="4" w:space="0" w:color="auto"/>
              <w:left w:val="single" w:sz="4" w:space="0" w:color="auto"/>
              <w:bottom w:val="single" w:sz="4" w:space="0" w:color="auto"/>
              <w:right w:val="single" w:sz="4" w:space="0" w:color="auto"/>
            </w:tcBorders>
          </w:tcPr>
          <w:p w14:paraId="570DAE46" w14:textId="77777777" w:rsidR="006A5522" w:rsidRDefault="006A5522" w:rsidP="00DB580F">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42E38939" w14:textId="77777777" w:rsidR="006A5522" w:rsidRDefault="006A5522" w:rsidP="00DB580F">
            <w:pPr>
              <w:pStyle w:val="TAL"/>
              <w:rPr>
                <w:rFonts w:cs="Arial"/>
                <w:szCs w:val="18"/>
              </w:rPr>
            </w:pPr>
          </w:p>
        </w:tc>
      </w:tr>
      <w:tr w:rsidR="006A5522" w14:paraId="5E58AF76" w14:textId="77777777" w:rsidTr="00DB580F">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566B12F4" w14:textId="77777777" w:rsidR="006A5522" w:rsidRDefault="006A5522" w:rsidP="00DB580F">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tcPr>
          <w:p w14:paraId="64C2FAFF" w14:textId="77777777" w:rsidR="006A5522" w:rsidRDefault="006A5522" w:rsidP="00DB580F">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tcPr>
          <w:p w14:paraId="2723F91B" w14:textId="77777777" w:rsidR="006A5522" w:rsidRDefault="006A5522" w:rsidP="00DB580F">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A184CF0" w14:textId="77777777" w:rsidR="006A5522" w:rsidRDefault="006A5522" w:rsidP="00DB580F">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tcPr>
          <w:p w14:paraId="014C5BA6" w14:textId="77777777" w:rsidR="006A5522" w:rsidRDefault="006A5522" w:rsidP="00DB580F">
            <w:pPr>
              <w:pStyle w:val="TAL"/>
              <w:rPr>
                <w:rFonts w:cs="Arial"/>
                <w:noProof/>
                <w:szCs w:val="18"/>
              </w:rPr>
            </w:pPr>
            <w:r>
              <w:rPr>
                <w:rFonts w:cs="Arial"/>
                <w:noProof/>
                <w:szCs w:val="18"/>
              </w:rPr>
              <w:t>Indication of traffic correlation.</w:t>
            </w:r>
          </w:p>
          <w:p w14:paraId="69649537" w14:textId="77777777" w:rsidR="006A5522" w:rsidRDefault="006A5522" w:rsidP="00DB580F">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52BD5BBD" w14:textId="77777777" w:rsidR="006A5522" w:rsidRDefault="006A5522" w:rsidP="00DB580F">
            <w:pPr>
              <w:pStyle w:val="TAL"/>
              <w:rPr>
                <w:rFonts w:cs="Arial"/>
                <w:noProof/>
                <w:szCs w:val="18"/>
              </w:rPr>
            </w:pPr>
            <w:r>
              <w:rPr>
                <w:rFonts w:cs="Arial"/>
                <w:noProof/>
                <w:szCs w:val="18"/>
              </w:rPr>
              <w:t>It is used to indicate that for the group of UEs, the targeted PDU sessions should be correlated by a common DNAI.</w:t>
            </w:r>
          </w:p>
          <w:p w14:paraId="45753129" w14:textId="77777777" w:rsidR="006A5522" w:rsidRDefault="006A5522" w:rsidP="00DB580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3BEBC105" w14:textId="77777777" w:rsidR="006A5522" w:rsidRDefault="006A5522" w:rsidP="00DB580F">
            <w:pPr>
              <w:pStyle w:val="TAL"/>
              <w:rPr>
                <w:rFonts w:cs="Arial"/>
                <w:szCs w:val="18"/>
              </w:rPr>
            </w:pPr>
          </w:p>
        </w:tc>
      </w:tr>
      <w:tr w:rsidR="006A5522" w14:paraId="0DB42893" w14:textId="77777777" w:rsidTr="00DB580F">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0B50291F" w14:textId="77777777" w:rsidR="006A5522" w:rsidRDefault="006A5522" w:rsidP="00DB580F">
            <w:pPr>
              <w:pStyle w:val="TAL"/>
            </w:pPr>
            <w:r>
              <w:t>tempValidities</w:t>
            </w:r>
          </w:p>
        </w:tc>
        <w:tc>
          <w:tcPr>
            <w:tcW w:w="1701" w:type="dxa"/>
            <w:tcBorders>
              <w:top w:val="single" w:sz="4" w:space="0" w:color="auto"/>
              <w:left w:val="single" w:sz="4" w:space="0" w:color="auto"/>
              <w:bottom w:val="single" w:sz="4" w:space="0" w:color="auto"/>
              <w:right w:val="single" w:sz="4" w:space="0" w:color="auto"/>
            </w:tcBorders>
          </w:tcPr>
          <w:p w14:paraId="1D464947" w14:textId="77777777" w:rsidR="006A5522" w:rsidRDefault="006A5522" w:rsidP="00DB580F">
            <w:pPr>
              <w:pStyle w:val="TAL"/>
            </w:pPr>
            <w:r>
              <w:t>array(TemporalValidity)</w:t>
            </w:r>
          </w:p>
        </w:tc>
        <w:tc>
          <w:tcPr>
            <w:tcW w:w="709" w:type="dxa"/>
            <w:tcBorders>
              <w:top w:val="single" w:sz="4" w:space="0" w:color="auto"/>
              <w:left w:val="single" w:sz="4" w:space="0" w:color="auto"/>
              <w:bottom w:val="single" w:sz="4" w:space="0" w:color="auto"/>
              <w:right w:val="single" w:sz="4" w:space="0" w:color="auto"/>
            </w:tcBorders>
          </w:tcPr>
          <w:p w14:paraId="2C75F96B" w14:textId="77777777" w:rsidR="006A5522" w:rsidRDefault="006A5522" w:rsidP="00DB580F">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EE426E" w14:textId="77777777" w:rsidR="006A5522" w:rsidRDefault="006A5522" w:rsidP="00DB580F">
            <w:pPr>
              <w:pStyle w:val="TAC"/>
              <w:jc w:val="left"/>
            </w:pPr>
            <w:r>
              <w:t>0..N</w:t>
            </w:r>
          </w:p>
        </w:tc>
        <w:tc>
          <w:tcPr>
            <w:tcW w:w="2662" w:type="dxa"/>
            <w:tcBorders>
              <w:top w:val="single" w:sz="4" w:space="0" w:color="auto"/>
              <w:left w:val="single" w:sz="4" w:space="0" w:color="auto"/>
              <w:bottom w:val="single" w:sz="4" w:space="0" w:color="auto"/>
              <w:right w:val="single" w:sz="4" w:space="0" w:color="auto"/>
            </w:tcBorders>
          </w:tcPr>
          <w:p w14:paraId="03775786" w14:textId="77777777" w:rsidR="006A5522" w:rsidRDefault="006A5522" w:rsidP="00DB580F">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14654FD4" w14:textId="77777777" w:rsidR="006A5522" w:rsidRDefault="006A5522" w:rsidP="00DB580F">
            <w:pPr>
              <w:pStyle w:val="TAL"/>
              <w:rPr>
                <w:rFonts w:cs="Arial"/>
                <w:szCs w:val="18"/>
              </w:rPr>
            </w:pPr>
          </w:p>
        </w:tc>
      </w:tr>
      <w:tr w:rsidR="006A5522" w14:paraId="10C048BE"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5385377D" w14:textId="77777777" w:rsidR="006A5522" w:rsidRDefault="006A5522" w:rsidP="00DB580F">
            <w:pPr>
              <w:pStyle w:val="TAL"/>
            </w:pPr>
            <w:r>
              <w:rPr>
                <w:rFonts w:hint="eastAsia"/>
                <w:lang w:eastAsia="zh-CN"/>
              </w:rPr>
              <w:t>validGeoZoneId</w:t>
            </w:r>
            <w:r>
              <w:rPr>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8AE9712" w14:textId="77777777" w:rsidR="006A5522" w:rsidRDefault="006A5522" w:rsidP="00DB580F">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1CE64D28" w14:textId="77777777" w:rsidR="006A5522" w:rsidRDefault="006A5522" w:rsidP="00DB580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2AB32D" w14:textId="77777777" w:rsidR="006A5522" w:rsidRDefault="006A5522" w:rsidP="00DB580F">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tcPr>
          <w:p w14:paraId="63288F4D" w14:textId="77777777" w:rsidR="006A5522" w:rsidRDefault="006A5522" w:rsidP="00DB580F">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260E6187" w14:textId="77777777" w:rsidR="006A5522" w:rsidRDefault="006A5522" w:rsidP="00DB580F">
            <w:pPr>
              <w:pStyle w:val="TAL"/>
              <w:rPr>
                <w:rFonts w:cs="Arial"/>
                <w:szCs w:val="18"/>
              </w:rPr>
            </w:pPr>
          </w:p>
        </w:tc>
      </w:tr>
      <w:tr w:rsidR="006A5522" w14:paraId="4D886B35"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3BB36C8D" w14:textId="77777777" w:rsidR="006A5522" w:rsidRDefault="006A5522" w:rsidP="00DB580F">
            <w:pPr>
              <w:pStyle w:val="TAL"/>
              <w:rPr>
                <w:lang w:eastAsia="zh-CN"/>
              </w:rPr>
            </w:pPr>
            <w:r>
              <w:rPr>
                <w:lang w:eastAsia="zh-CN"/>
              </w:rPr>
              <w:t>afAckInd</w:t>
            </w:r>
          </w:p>
        </w:tc>
        <w:tc>
          <w:tcPr>
            <w:tcW w:w="1701" w:type="dxa"/>
            <w:tcBorders>
              <w:top w:val="single" w:sz="4" w:space="0" w:color="auto"/>
              <w:left w:val="single" w:sz="4" w:space="0" w:color="auto"/>
              <w:bottom w:val="single" w:sz="4" w:space="0" w:color="auto"/>
              <w:right w:val="single" w:sz="4" w:space="0" w:color="auto"/>
            </w:tcBorders>
          </w:tcPr>
          <w:p w14:paraId="6D583AA8" w14:textId="77777777" w:rsidR="006A5522" w:rsidRDefault="006A5522" w:rsidP="00DB580F">
            <w:pPr>
              <w:pStyle w:val="TAL"/>
              <w:rPr>
                <w:lang w:eastAsia="zh-CN"/>
              </w:rPr>
            </w:pPr>
            <w:r>
              <w:rPr>
                <w:rFonts w:hint="eastAsia"/>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6CCF2C46" w14:textId="77777777" w:rsidR="006A5522" w:rsidRDefault="006A5522" w:rsidP="00DB580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E27356"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46F9877" w14:textId="77777777" w:rsidR="006A5522" w:rsidRDefault="006A5522" w:rsidP="00DB580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6838C81F" w14:textId="77777777" w:rsidR="006A5522" w:rsidRDefault="006A5522" w:rsidP="00DB580F">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6562449F" w14:textId="77777777" w:rsidR="006A5522" w:rsidRDefault="006A5522" w:rsidP="00DB580F">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05EF6F2B" w14:textId="77777777" w:rsidR="006A5522" w:rsidRDefault="006A5522" w:rsidP="00DB580F">
            <w:pPr>
              <w:pStyle w:val="TAL"/>
              <w:rPr>
                <w:rFonts w:cs="Arial"/>
                <w:szCs w:val="18"/>
              </w:rPr>
            </w:pPr>
            <w:r>
              <w:t>URLLC</w:t>
            </w:r>
          </w:p>
        </w:tc>
      </w:tr>
      <w:tr w:rsidR="006A5522" w14:paraId="46356F30" w14:textId="77777777" w:rsidTr="00DB580F">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0585BF00" w14:textId="77777777" w:rsidR="006A5522" w:rsidRDefault="006A5522" w:rsidP="00DB580F">
            <w:pPr>
              <w:pStyle w:val="TAL"/>
              <w:rPr>
                <w:lang w:eastAsia="zh-CN"/>
              </w:rPr>
            </w:pPr>
            <w:r>
              <w:rPr>
                <w:lang w:eastAsia="zh-CN"/>
              </w:rPr>
              <w:t>addrPreserInd</w:t>
            </w:r>
          </w:p>
        </w:tc>
        <w:tc>
          <w:tcPr>
            <w:tcW w:w="1701" w:type="dxa"/>
            <w:tcBorders>
              <w:top w:val="single" w:sz="4" w:space="0" w:color="auto"/>
              <w:left w:val="single" w:sz="4" w:space="0" w:color="auto"/>
              <w:bottom w:val="single" w:sz="4" w:space="0" w:color="auto"/>
              <w:right w:val="single" w:sz="4" w:space="0" w:color="auto"/>
            </w:tcBorders>
          </w:tcPr>
          <w:p w14:paraId="76FD284E" w14:textId="77777777" w:rsidR="006A5522" w:rsidRDefault="006A5522" w:rsidP="00DB580F">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tcPr>
          <w:p w14:paraId="69003936" w14:textId="77777777" w:rsidR="006A5522" w:rsidRDefault="006A5522" w:rsidP="00DB580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9FB6A4"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322E8C3E" w14:textId="77777777" w:rsidR="006A5522" w:rsidRDefault="006A5522" w:rsidP="00DB580F">
            <w:pPr>
              <w:pStyle w:val="TAL"/>
              <w:rPr>
                <w:lang w:eastAsia="zh-CN"/>
              </w:rPr>
            </w:pPr>
            <w:r>
              <w:rPr>
                <w:rFonts w:cs="Arial"/>
                <w:szCs w:val="18"/>
              </w:rPr>
              <w:t>Indicates whether</w:t>
            </w:r>
            <w:r>
              <w:rPr>
                <w:lang w:eastAsia="zh-CN"/>
              </w:rPr>
              <w:t xml:space="preserve"> UE IP address should be preserved.</w:t>
            </w:r>
          </w:p>
          <w:p w14:paraId="3EC6F81F" w14:textId="77777777" w:rsidR="006A5522" w:rsidRDefault="006A5522" w:rsidP="00DB580F">
            <w:pPr>
              <w:pStyle w:val="TAL"/>
              <w:rPr>
                <w:lang w:eastAsia="zh-CN"/>
              </w:rPr>
            </w:pPr>
            <w:r>
              <w:rPr>
                <w:rFonts w:cs="Arial"/>
                <w:szCs w:val="18"/>
              </w:rPr>
              <w:t xml:space="preserve">This attribute shall set to </w:t>
            </w:r>
            <w:r>
              <w:rPr>
                <w:lang w:eastAsia="zh-CN"/>
              </w:rPr>
              <w:t>"true" if preserved, otherwise, set to "false".</w:t>
            </w:r>
          </w:p>
          <w:p w14:paraId="72298FAE" w14:textId="77777777" w:rsidR="006A5522" w:rsidRDefault="006A5522" w:rsidP="00DB580F">
            <w:pPr>
              <w:pStyle w:val="TAL"/>
              <w:rPr>
                <w:rFonts w:cs="Arial"/>
                <w:szCs w:val="18"/>
                <w:lang w:eastAsia="zh-CN"/>
              </w:rPr>
            </w:pPr>
            <w:r>
              <w:rPr>
                <w:lang w:eastAsia="zh-CN"/>
              </w:rPr>
              <w:t>Defalult value is "false" if omitted.</w:t>
            </w:r>
          </w:p>
        </w:tc>
        <w:tc>
          <w:tcPr>
            <w:tcW w:w="1344" w:type="dxa"/>
            <w:tcBorders>
              <w:top w:val="single" w:sz="4" w:space="0" w:color="auto"/>
              <w:left w:val="single" w:sz="4" w:space="0" w:color="auto"/>
              <w:bottom w:val="single" w:sz="4" w:space="0" w:color="auto"/>
              <w:right w:val="single" w:sz="4" w:space="0" w:color="auto"/>
            </w:tcBorders>
          </w:tcPr>
          <w:p w14:paraId="3F79FEEC" w14:textId="77777777" w:rsidR="006A5522" w:rsidRDefault="006A5522" w:rsidP="00DB580F">
            <w:pPr>
              <w:pStyle w:val="TAL"/>
            </w:pPr>
            <w:r>
              <w:t>URLLC</w:t>
            </w:r>
          </w:p>
        </w:tc>
      </w:tr>
      <w:tr w:rsidR="00C50BAF" w14:paraId="2E2ACAAA" w14:textId="77777777" w:rsidTr="009B1062">
        <w:trPr>
          <w:trHeight w:val="465"/>
          <w:jc w:val="center"/>
          <w:ins w:id="61" w:author="Huawei" w:date="2021-04-01T17:11:00Z"/>
        </w:trPr>
        <w:tc>
          <w:tcPr>
            <w:tcW w:w="1880" w:type="dxa"/>
            <w:tcBorders>
              <w:top w:val="single" w:sz="4" w:space="0" w:color="auto"/>
              <w:left w:val="single" w:sz="4" w:space="0" w:color="auto"/>
              <w:bottom w:val="single" w:sz="4" w:space="0" w:color="auto"/>
              <w:right w:val="single" w:sz="4" w:space="0" w:color="auto"/>
            </w:tcBorders>
          </w:tcPr>
          <w:p w14:paraId="56B3F091" w14:textId="427C1686" w:rsidR="00C50BAF" w:rsidRDefault="00C50BAF" w:rsidP="00C50BAF">
            <w:pPr>
              <w:pStyle w:val="TAL"/>
              <w:rPr>
                <w:ins w:id="62" w:author="Huawei" w:date="2021-04-01T17:11:00Z"/>
                <w:lang w:eastAsia="zh-CN"/>
              </w:rPr>
            </w:pPr>
            <w:ins w:id="63" w:author="Huawei" w:date="2021-05-10T14:42:00Z">
              <w:r>
                <w:rPr>
                  <w:lang w:eastAsia="zh-CN"/>
                </w:rPr>
                <w:t>easDeploy</w:t>
              </w:r>
            </w:ins>
          </w:p>
        </w:tc>
        <w:tc>
          <w:tcPr>
            <w:tcW w:w="1701" w:type="dxa"/>
            <w:tcBorders>
              <w:top w:val="single" w:sz="4" w:space="0" w:color="auto"/>
              <w:left w:val="single" w:sz="4" w:space="0" w:color="auto"/>
              <w:bottom w:val="single" w:sz="4" w:space="0" w:color="auto"/>
              <w:right w:val="single" w:sz="4" w:space="0" w:color="auto"/>
            </w:tcBorders>
          </w:tcPr>
          <w:p w14:paraId="5020BF58" w14:textId="6689629A" w:rsidR="00C50BAF" w:rsidRDefault="00C50BAF" w:rsidP="00C50BAF">
            <w:pPr>
              <w:pStyle w:val="TAL"/>
              <w:rPr>
                <w:ins w:id="64" w:author="Huawei" w:date="2021-04-01T17:11:00Z"/>
                <w:lang w:eastAsia="zh-CN"/>
              </w:rPr>
            </w:pPr>
            <w:ins w:id="65" w:author="Huawei" w:date="2021-05-10T14:42:00Z">
              <w:r>
                <w:rPr>
                  <w:rFonts w:eastAsia="Malgun Gothic"/>
                  <w:szCs w:val="18"/>
                  <w:lang w:eastAsia="ko-KR"/>
                </w:rPr>
                <w:t>EASDeploymentInfo</w:t>
              </w:r>
            </w:ins>
          </w:p>
        </w:tc>
        <w:tc>
          <w:tcPr>
            <w:tcW w:w="709" w:type="dxa"/>
            <w:tcBorders>
              <w:top w:val="single" w:sz="4" w:space="0" w:color="auto"/>
              <w:left w:val="single" w:sz="4" w:space="0" w:color="auto"/>
              <w:bottom w:val="single" w:sz="4" w:space="0" w:color="auto"/>
              <w:right w:val="single" w:sz="4" w:space="0" w:color="auto"/>
            </w:tcBorders>
          </w:tcPr>
          <w:p w14:paraId="1359768D" w14:textId="18DCC2EB" w:rsidR="00C50BAF" w:rsidRDefault="00C50BAF" w:rsidP="00C50BAF">
            <w:pPr>
              <w:pStyle w:val="TAC"/>
              <w:rPr>
                <w:ins w:id="66" w:author="Huawei" w:date="2021-04-01T17:11:00Z"/>
                <w:lang w:eastAsia="zh-CN"/>
              </w:rPr>
            </w:pPr>
            <w:ins w:id="67" w:author="Huawei" w:date="2021-04-01T17:1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25C20E" w14:textId="682E5EC7" w:rsidR="00C50BAF" w:rsidRDefault="00C50BAF" w:rsidP="00C50BAF">
            <w:pPr>
              <w:pStyle w:val="TAC"/>
              <w:jc w:val="left"/>
              <w:rPr>
                <w:ins w:id="68" w:author="Huawei" w:date="2021-04-01T17:11:00Z"/>
              </w:rPr>
            </w:pPr>
            <w:ins w:id="69" w:author="Huawei" w:date="2021-04-01T17:11:00Z">
              <w:r>
                <w:rPr>
                  <w:lang w:eastAsia="zh-CN"/>
                </w:rPr>
                <w:t>0..1</w:t>
              </w:r>
            </w:ins>
          </w:p>
        </w:tc>
        <w:tc>
          <w:tcPr>
            <w:tcW w:w="2662" w:type="dxa"/>
            <w:tcBorders>
              <w:top w:val="single" w:sz="4" w:space="0" w:color="auto"/>
              <w:left w:val="single" w:sz="4" w:space="0" w:color="auto"/>
              <w:bottom w:val="single" w:sz="4" w:space="0" w:color="auto"/>
              <w:right w:val="single" w:sz="4" w:space="0" w:color="auto"/>
            </w:tcBorders>
          </w:tcPr>
          <w:p w14:paraId="45929430" w14:textId="390FCEFE" w:rsidR="00C50BAF" w:rsidRDefault="00C50BAF" w:rsidP="00C50BAF">
            <w:pPr>
              <w:pStyle w:val="TAL"/>
              <w:rPr>
                <w:ins w:id="70" w:author="Huawei" w:date="2021-04-01T17:11:00Z"/>
                <w:rFonts w:cs="Arial"/>
                <w:szCs w:val="18"/>
              </w:rPr>
            </w:pPr>
            <w:ins w:id="71" w:author="Huawei" w:date="2021-05-10T11:41:00Z">
              <w:r>
                <w:rPr>
                  <w:rFonts w:cs="Arial"/>
                  <w:szCs w:val="18"/>
                  <w:lang w:eastAsia="zh-CN"/>
                </w:rPr>
                <w:t xml:space="preserve">Contains </w:t>
              </w:r>
              <w:r>
                <w:rPr>
                  <w:szCs w:val="18"/>
                </w:rPr>
                <w:t xml:space="preserve">the </w:t>
              </w:r>
              <w:r>
                <w:rPr>
                  <w:rFonts w:eastAsia="Malgun Gothic"/>
                  <w:szCs w:val="18"/>
                  <w:lang w:eastAsia="ko-KR"/>
                </w:rPr>
                <w:t>EAS Deployment Information</w:t>
              </w:r>
              <w:r>
                <w:rPr>
                  <w:szCs w:val="18"/>
                </w:rPr>
                <w:t>.</w:t>
              </w:r>
            </w:ins>
          </w:p>
        </w:tc>
        <w:tc>
          <w:tcPr>
            <w:tcW w:w="1344" w:type="dxa"/>
            <w:tcBorders>
              <w:top w:val="single" w:sz="4" w:space="0" w:color="auto"/>
              <w:left w:val="single" w:sz="4" w:space="0" w:color="auto"/>
              <w:bottom w:val="single" w:sz="4" w:space="0" w:color="auto"/>
              <w:right w:val="single" w:sz="4" w:space="0" w:color="auto"/>
            </w:tcBorders>
          </w:tcPr>
          <w:p w14:paraId="234BCE01" w14:textId="3C2556EE" w:rsidR="00C50BAF" w:rsidRDefault="00C50BAF" w:rsidP="00C50BAF">
            <w:pPr>
              <w:pStyle w:val="TAL"/>
              <w:rPr>
                <w:ins w:id="72" w:author="Huawei" w:date="2021-04-01T17:11:00Z"/>
                <w:lang w:eastAsia="zh-CN"/>
              </w:rPr>
            </w:pPr>
            <w:ins w:id="73" w:author="Huawei" w:date="2021-05-10T11:41:00Z">
              <w:r>
                <w:rPr>
                  <w:lang w:eastAsia="zh-CN"/>
                </w:rPr>
                <w:t>EnEDGE</w:t>
              </w:r>
            </w:ins>
          </w:p>
        </w:tc>
      </w:tr>
      <w:tr w:rsidR="006A5522" w14:paraId="67116CB0" w14:textId="77777777" w:rsidTr="00DB580F">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0AF75AE9" w14:textId="77777777" w:rsidR="006A5522" w:rsidRDefault="006A5522" w:rsidP="00DB580F">
            <w:pPr>
              <w:pStyle w:val="TAL"/>
              <w:rPr>
                <w:lang w:eastAsia="zh-CN"/>
              </w:rPr>
            </w:pPr>
            <w:r>
              <w:t>suppFeat</w:t>
            </w:r>
          </w:p>
        </w:tc>
        <w:tc>
          <w:tcPr>
            <w:tcW w:w="1701" w:type="dxa"/>
            <w:tcBorders>
              <w:top w:val="single" w:sz="4" w:space="0" w:color="auto"/>
              <w:left w:val="single" w:sz="4" w:space="0" w:color="auto"/>
              <w:bottom w:val="single" w:sz="4" w:space="0" w:color="auto"/>
              <w:right w:val="single" w:sz="4" w:space="0" w:color="auto"/>
            </w:tcBorders>
          </w:tcPr>
          <w:p w14:paraId="4E674149" w14:textId="77777777" w:rsidR="006A5522" w:rsidRDefault="006A5522" w:rsidP="00DB580F">
            <w:pPr>
              <w:pStyle w:val="TAL"/>
              <w:rPr>
                <w:lang w:eastAsia="zh-CN"/>
              </w:rPr>
            </w:pPr>
            <w:r>
              <w:t>SupportedFeatures</w:t>
            </w:r>
          </w:p>
        </w:tc>
        <w:tc>
          <w:tcPr>
            <w:tcW w:w="709" w:type="dxa"/>
            <w:tcBorders>
              <w:top w:val="single" w:sz="4" w:space="0" w:color="auto"/>
              <w:left w:val="single" w:sz="4" w:space="0" w:color="auto"/>
              <w:bottom w:val="single" w:sz="4" w:space="0" w:color="auto"/>
              <w:right w:val="single" w:sz="4" w:space="0" w:color="auto"/>
            </w:tcBorders>
          </w:tcPr>
          <w:p w14:paraId="6A40608A" w14:textId="77777777" w:rsidR="006A5522" w:rsidRDefault="006A5522" w:rsidP="00DB580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2C471DD" w14:textId="77777777" w:rsidR="006A5522" w:rsidRDefault="006A5522" w:rsidP="00DB580F">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550FC10" w14:textId="77777777" w:rsidR="006A5522" w:rsidRDefault="006A5522" w:rsidP="00DB580F">
            <w:pPr>
              <w:pStyle w:val="TAL"/>
            </w:pPr>
            <w:r>
              <w:t>Indicates the list of Supported features used as described in subclause 5.4.4.</w:t>
            </w:r>
          </w:p>
          <w:p w14:paraId="0EE29DF3" w14:textId="77777777" w:rsidR="006A5522" w:rsidRDefault="006A5522" w:rsidP="00DB580F">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26D2263B" w14:textId="77777777" w:rsidR="006A5522" w:rsidRDefault="006A5522" w:rsidP="00DB580F">
            <w:pPr>
              <w:pStyle w:val="TAL"/>
              <w:rPr>
                <w:rFonts w:cs="Arial"/>
                <w:szCs w:val="18"/>
              </w:rPr>
            </w:pPr>
          </w:p>
        </w:tc>
      </w:tr>
      <w:tr w:rsidR="006A5522" w14:paraId="7FC1BD55" w14:textId="77777777" w:rsidTr="00DB580F">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2283922D" w14:textId="77777777" w:rsidR="006A5522" w:rsidRDefault="006A5522" w:rsidP="00DB580F">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2C8B93F4" w14:textId="77777777" w:rsidR="006A5522" w:rsidRDefault="006A5522" w:rsidP="00DB580F">
            <w:pPr>
              <w:pStyle w:val="TAL"/>
              <w:ind w:left="1118" w:hangingChars="621" w:hanging="1118"/>
              <w:rPr>
                <w:lang w:val="en-US" w:eastAsia="zh-CN"/>
              </w:rPr>
            </w:pPr>
            <w:r>
              <w:rPr>
                <w:lang w:eastAsia="zh-CN"/>
              </w:rPr>
              <w:t>NOTE 2:</w:t>
            </w:r>
            <w:r>
              <w:rPr>
                <w:lang w:eastAsia="zh-CN"/>
              </w:rPr>
              <w:tab/>
              <w:t>One of individual UE identifier (i.e. "</w:t>
            </w:r>
            <w:r>
              <w:rPr>
                <w:rFonts w:hint="eastAsia"/>
                <w:lang w:eastAsia="zh-CN"/>
              </w:rPr>
              <w:t>gpsi</w:t>
            </w:r>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"e</w:t>
            </w:r>
            <w:r>
              <w:rPr>
                <w:rFonts w:hint="eastAsia"/>
                <w:lang w:eastAsia="zh-CN"/>
              </w:rPr>
              <w:t>xter</w:t>
            </w:r>
            <w:r>
              <w:rPr>
                <w:lang w:eastAsia="zh-CN"/>
              </w:rPr>
              <w:t>nalGroupId") or any UE indication "anyUeInd" shall be included.</w:t>
            </w:r>
          </w:p>
          <w:p w14:paraId="01B7B5AF" w14:textId="77777777" w:rsidR="006A5522" w:rsidRDefault="006A5522" w:rsidP="00DB580F">
            <w:pPr>
              <w:pStyle w:val="TAL"/>
              <w:ind w:left="1118" w:hangingChars="621" w:hanging="1118"/>
              <w:rPr>
                <w:rFonts w:cs="Arial"/>
                <w:szCs w:val="18"/>
                <w:lang w:val="en-US"/>
              </w:rPr>
            </w:pPr>
            <w:r>
              <w:rPr>
                <w:lang w:eastAsia="zh-CN"/>
              </w:rPr>
              <w:t>NOTE 3:</w:t>
            </w:r>
            <w:r>
              <w:rPr>
                <w:lang w:eastAsia="zh-CN"/>
              </w:rPr>
              <w:tab/>
              <w:t>One of "afAppId", "trafficFilters" or "ethTrafficFilters" shall be included.</w:t>
            </w:r>
          </w:p>
        </w:tc>
      </w:tr>
    </w:tbl>
    <w:p w14:paraId="323A589D" w14:textId="77777777" w:rsidR="001976F9" w:rsidRDefault="001976F9" w:rsidP="001976F9">
      <w:pPr>
        <w:rPr>
          <w:lang w:eastAsia="zh-CN"/>
        </w:rPr>
      </w:pPr>
    </w:p>
    <w:p w14:paraId="378E9108" w14:textId="77777777" w:rsidR="00BD26AB" w:rsidRPr="00B61815" w:rsidRDefault="00BD26AB" w:rsidP="00BD26A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5CB0F5DF" w14:textId="77777777" w:rsidR="00BD26AB" w:rsidRDefault="00BD26AB" w:rsidP="00BD26AB">
      <w:pPr>
        <w:pStyle w:val="5"/>
      </w:pPr>
      <w:bookmarkStart w:id="74" w:name="_Toc28013387"/>
      <w:bookmarkStart w:id="75" w:name="_Toc36040143"/>
      <w:bookmarkStart w:id="76" w:name="_Toc44692760"/>
      <w:bookmarkStart w:id="77" w:name="_Toc45134221"/>
      <w:bookmarkStart w:id="78" w:name="_Toc49607285"/>
      <w:bookmarkStart w:id="79" w:name="_Toc51763257"/>
      <w:bookmarkStart w:id="80" w:name="_Toc58850155"/>
      <w:bookmarkStart w:id="81" w:name="_Toc59018535"/>
      <w:bookmarkStart w:id="82" w:name="_Toc68169541"/>
      <w:r>
        <w:t>5.4.3.3.3</w:t>
      </w:r>
      <w:r>
        <w:tab/>
        <w:t>Type: TrafficInfluSubPatch</w:t>
      </w:r>
      <w:bookmarkEnd w:id="74"/>
      <w:bookmarkEnd w:id="75"/>
      <w:bookmarkEnd w:id="76"/>
      <w:bookmarkEnd w:id="77"/>
      <w:bookmarkEnd w:id="78"/>
      <w:bookmarkEnd w:id="79"/>
      <w:bookmarkEnd w:id="80"/>
      <w:bookmarkEnd w:id="81"/>
      <w:bookmarkEnd w:id="82"/>
    </w:p>
    <w:p w14:paraId="0BD556B7" w14:textId="77777777" w:rsidR="00BD26AB" w:rsidRDefault="00BD26AB" w:rsidP="00BD26AB">
      <w:r>
        <w:t>This type represents a subscription of traffic influence parameters provided by the AF to the NEF. The structure is used for HTTP PATCH request.</w:t>
      </w:r>
    </w:p>
    <w:p w14:paraId="126C50C6" w14:textId="77777777" w:rsidR="00BD26AB" w:rsidRDefault="00BD26AB" w:rsidP="00BD26AB">
      <w:pPr>
        <w:pStyle w:val="TH"/>
      </w:pPr>
      <w:r>
        <w:rPr>
          <w:noProof/>
        </w:rPr>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BD26AB" w14:paraId="6A8B9B09"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6063686F" w14:textId="77777777" w:rsidR="00BD26AB" w:rsidRDefault="00BD26AB" w:rsidP="00A24AE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AA667B" w14:textId="77777777" w:rsidR="00BD26AB" w:rsidRDefault="00BD26AB" w:rsidP="00A24AEC">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42A55B4" w14:textId="77777777" w:rsidR="00BD26AB" w:rsidRDefault="00BD26AB" w:rsidP="00A24AEC">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672685C6" w14:textId="77777777" w:rsidR="00BD26AB" w:rsidRDefault="00BD26AB" w:rsidP="00A24AEC">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BE6DD49" w14:textId="77777777" w:rsidR="00BD26AB" w:rsidRDefault="00BD26AB" w:rsidP="00A24AEC">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72C429FC" w14:textId="77777777" w:rsidR="00BD26AB" w:rsidRDefault="00BD26AB" w:rsidP="00A24AEC">
            <w:pPr>
              <w:pStyle w:val="TAH"/>
            </w:pPr>
            <w:r>
              <w:t>Applicability</w:t>
            </w:r>
          </w:p>
        </w:tc>
      </w:tr>
      <w:tr w:rsidR="00BD26AB" w14:paraId="4D3A778A"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08C79718" w14:textId="77777777" w:rsidR="00BD26AB" w:rsidRDefault="00BD26AB" w:rsidP="00A24AEC">
            <w:pPr>
              <w:pStyle w:val="TAL"/>
              <w:rPr>
                <w:lang w:eastAsia="zh-CN"/>
              </w:rPr>
            </w:pPr>
            <w:r>
              <w:rPr>
                <w:rFonts w:hint="eastAsia"/>
                <w:lang w:eastAsia="zh-CN"/>
              </w:rPr>
              <w:t>appR</w:t>
            </w:r>
            <w:r>
              <w:rPr>
                <w:lang w:eastAsia="zh-CN"/>
              </w:rPr>
              <w:t>eloInd</w:t>
            </w:r>
          </w:p>
        </w:tc>
        <w:tc>
          <w:tcPr>
            <w:tcW w:w="1559" w:type="dxa"/>
            <w:tcBorders>
              <w:top w:val="single" w:sz="4" w:space="0" w:color="auto"/>
              <w:left w:val="single" w:sz="4" w:space="0" w:color="auto"/>
              <w:bottom w:val="single" w:sz="4" w:space="0" w:color="auto"/>
              <w:right w:val="single" w:sz="4" w:space="0" w:color="auto"/>
            </w:tcBorders>
          </w:tcPr>
          <w:p w14:paraId="6BFC19A1" w14:textId="77777777" w:rsidR="00BD26AB" w:rsidRDefault="00BD26AB" w:rsidP="00A24AEC">
            <w:pPr>
              <w:pStyle w:val="TAL"/>
              <w:rPr>
                <w:lang w:eastAsia="zh-CN"/>
              </w:rPr>
            </w:pPr>
            <w:r>
              <w:rPr>
                <w:rFonts w:hint="eastAsia"/>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4170323E"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8445F00" w14:textId="77777777" w:rsidR="00BD26AB" w:rsidRDefault="00BD26AB" w:rsidP="00A24AEC">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1FD3ABF" w14:textId="77777777" w:rsidR="00BD26AB" w:rsidRDefault="00BD26AB" w:rsidP="00A24AEC">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2AC3909F" w14:textId="77777777" w:rsidR="00BD26AB" w:rsidRDefault="00BD26AB" w:rsidP="00A24AEC">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B8FF86F" w14:textId="77777777" w:rsidR="00BD26AB" w:rsidRDefault="00BD26AB" w:rsidP="00A24AEC">
            <w:pPr>
              <w:pStyle w:val="TAL"/>
              <w:rPr>
                <w:rFonts w:cs="Arial"/>
                <w:szCs w:val="18"/>
              </w:rPr>
            </w:pPr>
          </w:p>
        </w:tc>
      </w:tr>
      <w:tr w:rsidR="00BD26AB" w14:paraId="1113423B"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5708D255" w14:textId="77777777" w:rsidR="00BD26AB" w:rsidRDefault="00BD26AB" w:rsidP="00A24AEC">
            <w:pPr>
              <w:pStyle w:val="TAL"/>
              <w:rPr>
                <w:lang w:eastAsia="zh-CN"/>
              </w:rPr>
            </w:pPr>
            <w:r>
              <w:rPr>
                <w:rFonts w:hint="eastAsia"/>
                <w:lang w:eastAsia="zh-CN"/>
              </w:rPr>
              <w:t>traffic</w:t>
            </w:r>
            <w:r>
              <w:rPr>
                <w:lang w:eastAsia="zh-CN"/>
              </w:rPr>
              <w:t>Filters</w:t>
            </w:r>
          </w:p>
        </w:tc>
        <w:tc>
          <w:tcPr>
            <w:tcW w:w="1559" w:type="dxa"/>
            <w:tcBorders>
              <w:top w:val="single" w:sz="4" w:space="0" w:color="auto"/>
              <w:left w:val="single" w:sz="4" w:space="0" w:color="auto"/>
              <w:bottom w:val="single" w:sz="4" w:space="0" w:color="auto"/>
              <w:right w:val="single" w:sz="4" w:space="0" w:color="auto"/>
            </w:tcBorders>
          </w:tcPr>
          <w:p w14:paraId="0879E19F" w14:textId="77777777" w:rsidR="00BD26AB" w:rsidRDefault="00BD26AB" w:rsidP="00A24AEC">
            <w:pPr>
              <w:pStyle w:val="TAL"/>
              <w:rPr>
                <w:lang w:eastAsia="zh-CN"/>
              </w:rPr>
            </w:pPr>
            <w:r>
              <w:rPr>
                <w:lang w:eastAsia="zh-CN"/>
              </w:rPr>
              <w:t>array(</w:t>
            </w:r>
            <w:r>
              <w:rPr>
                <w:rFonts w:hint="eastAsia"/>
                <w:lang w:eastAsia="zh-CN"/>
              </w:rPr>
              <w:t>Flow</w:t>
            </w:r>
            <w:r>
              <w:rPr>
                <w:lang w:eastAsia="zh-CN"/>
              </w:rPr>
              <w:t>Info)</w:t>
            </w:r>
          </w:p>
        </w:tc>
        <w:tc>
          <w:tcPr>
            <w:tcW w:w="426" w:type="dxa"/>
            <w:tcBorders>
              <w:top w:val="single" w:sz="4" w:space="0" w:color="auto"/>
              <w:left w:val="single" w:sz="4" w:space="0" w:color="auto"/>
              <w:bottom w:val="single" w:sz="4" w:space="0" w:color="auto"/>
              <w:right w:val="single" w:sz="4" w:space="0" w:color="auto"/>
            </w:tcBorders>
          </w:tcPr>
          <w:p w14:paraId="46D142F7"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502CC07" w14:textId="77777777" w:rsidR="00BD26AB" w:rsidRDefault="00BD26AB" w:rsidP="00A24AEC">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375A21A1" w14:textId="77777777" w:rsidR="00BD26AB" w:rsidRDefault="00BD26AB" w:rsidP="00A24AEC">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7C8E559" w14:textId="77777777" w:rsidR="00BD26AB" w:rsidRDefault="00BD26AB" w:rsidP="00A24AEC">
            <w:pPr>
              <w:pStyle w:val="TAL"/>
              <w:rPr>
                <w:rFonts w:cs="Arial"/>
                <w:szCs w:val="18"/>
              </w:rPr>
            </w:pPr>
          </w:p>
        </w:tc>
      </w:tr>
      <w:tr w:rsidR="00BD26AB" w14:paraId="64723EF3"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2AE07C12" w14:textId="77777777" w:rsidR="00BD26AB" w:rsidRDefault="00BD26AB" w:rsidP="00A24AEC">
            <w:pPr>
              <w:pStyle w:val="TAL"/>
              <w:rPr>
                <w:lang w:eastAsia="zh-CN"/>
              </w:rPr>
            </w:pPr>
            <w:r>
              <w:rPr>
                <w:lang w:eastAsia="zh-CN"/>
              </w:rPr>
              <w:t>ethTrafficFilters</w:t>
            </w:r>
          </w:p>
        </w:tc>
        <w:tc>
          <w:tcPr>
            <w:tcW w:w="1559" w:type="dxa"/>
            <w:tcBorders>
              <w:top w:val="single" w:sz="4" w:space="0" w:color="auto"/>
              <w:left w:val="single" w:sz="4" w:space="0" w:color="auto"/>
              <w:bottom w:val="single" w:sz="4" w:space="0" w:color="auto"/>
              <w:right w:val="single" w:sz="4" w:space="0" w:color="auto"/>
            </w:tcBorders>
          </w:tcPr>
          <w:p w14:paraId="01047F95" w14:textId="77777777" w:rsidR="00BD26AB" w:rsidRDefault="00BD26AB" w:rsidP="00A24AEC">
            <w:pPr>
              <w:pStyle w:val="TAL"/>
              <w:rPr>
                <w:lang w:eastAsia="zh-CN"/>
              </w:rPr>
            </w:pPr>
            <w:r>
              <w:t>array(EthFlowDescription)</w:t>
            </w:r>
          </w:p>
        </w:tc>
        <w:tc>
          <w:tcPr>
            <w:tcW w:w="426" w:type="dxa"/>
            <w:tcBorders>
              <w:top w:val="single" w:sz="4" w:space="0" w:color="auto"/>
              <w:left w:val="single" w:sz="4" w:space="0" w:color="auto"/>
              <w:bottom w:val="single" w:sz="4" w:space="0" w:color="auto"/>
              <w:right w:val="single" w:sz="4" w:space="0" w:color="auto"/>
            </w:tcBorders>
          </w:tcPr>
          <w:p w14:paraId="249F1DB8"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743E43B" w14:textId="77777777" w:rsidR="00BD26AB" w:rsidRDefault="00BD26AB" w:rsidP="00A24AEC">
            <w:pPr>
              <w:pStyle w:val="TAC"/>
              <w:jc w:val="left"/>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tcPr>
          <w:p w14:paraId="529755E1" w14:textId="77777777" w:rsidR="00BD26AB" w:rsidRDefault="00BD26AB" w:rsidP="00A24AEC">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12C681E7" w14:textId="77777777" w:rsidR="00BD26AB" w:rsidRDefault="00BD26AB" w:rsidP="00A24AEC">
            <w:pPr>
              <w:pStyle w:val="TAL"/>
              <w:rPr>
                <w:rFonts w:cs="Arial"/>
                <w:szCs w:val="18"/>
              </w:rPr>
            </w:pPr>
          </w:p>
        </w:tc>
      </w:tr>
      <w:tr w:rsidR="00BD26AB" w14:paraId="554E8B43"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0DE5EDC9" w14:textId="77777777" w:rsidR="00BD26AB" w:rsidRDefault="00BD26AB" w:rsidP="00A24AEC">
            <w:pPr>
              <w:pStyle w:val="TAL"/>
              <w:rPr>
                <w:lang w:eastAsia="zh-CN"/>
              </w:rPr>
            </w:pPr>
            <w:r>
              <w:rPr>
                <w:lang w:eastAsia="zh-CN"/>
              </w:rPr>
              <w:t>traffic</w:t>
            </w:r>
            <w:r>
              <w:rPr>
                <w:rFonts w:hint="eastAsia"/>
                <w:lang w:eastAsia="zh-CN"/>
              </w:rPr>
              <w:t>Route</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48DFF503" w14:textId="77777777" w:rsidR="00BD26AB" w:rsidRDefault="00BD26AB" w:rsidP="00A24AEC">
            <w:pPr>
              <w:pStyle w:val="TAL"/>
              <w:rPr>
                <w:lang w:eastAsia="zh-CN"/>
              </w:rPr>
            </w:pPr>
            <w:r>
              <w:rPr>
                <w:lang w:eastAsia="zh-CN"/>
              </w:rPr>
              <w:t>array(</w:t>
            </w:r>
            <w:r>
              <w:rPr>
                <w:rFonts w:hint="eastAsia"/>
                <w:lang w:eastAsia="zh-CN"/>
              </w:rPr>
              <w:t>Route</w:t>
            </w:r>
            <w:r>
              <w:rPr>
                <w:lang w:eastAsia="zh-CN"/>
              </w:rPr>
              <w:t>ToLocation)</w:t>
            </w:r>
          </w:p>
        </w:tc>
        <w:tc>
          <w:tcPr>
            <w:tcW w:w="426" w:type="dxa"/>
            <w:tcBorders>
              <w:top w:val="single" w:sz="4" w:space="0" w:color="auto"/>
              <w:left w:val="single" w:sz="4" w:space="0" w:color="auto"/>
              <w:bottom w:val="single" w:sz="4" w:space="0" w:color="auto"/>
              <w:right w:val="single" w:sz="4" w:space="0" w:color="auto"/>
            </w:tcBorders>
          </w:tcPr>
          <w:p w14:paraId="52C74862"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230BEB4" w14:textId="77777777" w:rsidR="00BD26AB" w:rsidRDefault="00BD26AB" w:rsidP="00A24AEC">
            <w:pPr>
              <w:pStyle w:val="TAC"/>
              <w:jc w:val="left"/>
              <w:rPr>
                <w:lang w:eastAsia="zh-CN"/>
              </w:rPr>
            </w:pPr>
            <w:r>
              <w:rPr>
                <w:lang w:eastAsia="zh-CN"/>
              </w:rPr>
              <w:t>1</w:t>
            </w:r>
            <w:r>
              <w:rPr>
                <w:rFonts w:hint="eastAsia"/>
                <w:lang w:eastAsia="zh-CN"/>
              </w:rPr>
              <w:t>..</w:t>
            </w:r>
            <w:r>
              <w:rPr>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10D6D5" w14:textId="77777777" w:rsidR="00BD26AB" w:rsidRDefault="00BD26AB" w:rsidP="00A24AEC">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180E823F" w14:textId="77777777" w:rsidR="00BD26AB" w:rsidRDefault="00BD26AB" w:rsidP="00A24AEC">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FA76EB1" w14:textId="77777777" w:rsidR="00BD26AB" w:rsidRDefault="00BD26AB" w:rsidP="00A24AEC">
            <w:pPr>
              <w:pStyle w:val="TAL"/>
              <w:rPr>
                <w:rFonts w:cs="Arial"/>
                <w:szCs w:val="18"/>
              </w:rPr>
            </w:pPr>
          </w:p>
        </w:tc>
      </w:tr>
      <w:tr w:rsidR="00BD26AB" w14:paraId="7ACFF130"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4141790F" w14:textId="77777777" w:rsidR="00BD26AB" w:rsidRDefault="00BD26AB" w:rsidP="00A24AEC">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tcPr>
          <w:p w14:paraId="07CE07A0" w14:textId="77777777" w:rsidR="00BD26AB" w:rsidRDefault="00BD26AB" w:rsidP="00A24AEC">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tcPr>
          <w:p w14:paraId="06072A12" w14:textId="77777777" w:rsidR="00BD26AB" w:rsidRDefault="00BD26AB" w:rsidP="00A24AEC">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tcPr>
          <w:p w14:paraId="5BE596B4" w14:textId="77777777" w:rsidR="00BD26AB" w:rsidRDefault="00BD26AB" w:rsidP="00A24AEC">
            <w:pPr>
              <w:pStyle w:val="TAC"/>
              <w:jc w:val="left"/>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tcPr>
          <w:p w14:paraId="11D37101" w14:textId="77777777" w:rsidR="00BD26AB" w:rsidRDefault="00BD26AB" w:rsidP="00A24AEC">
            <w:pPr>
              <w:pStyle w:val="TAL"/>
              <w:rPr>
                <w:rFonts w:cs="Arial"/>
                <w:noProof/>
                <w:szCs w:val="18"/>
              </w:rPr>
            </w:pPr>
            <w:r>
              <w:rPr>
                <w:rFonts w:cs="Arial"/>
                <w:noProof/>
                <w:szCs w:val="18"/>
              </w:rPr>
              <w:t>Indication of traffic correlation.</w:t>
            </w:r>
          </w:p>
          <w:p w14:paraId="77A2DF45" w14:textId="77777777" w:rsidR="00BD26AB" w:rsidRDefault="00BD26AB" w:rsidP="00A24AEC">
            <w:pPr>
              <w:pStyle w:val="TAL"/>
              <w:rPr>
                <w:rFonts w:cs="Arial"/>
                <w:noProof/>
                <w:szCs w:val="18"/>
              </w:rPr>
            </w:pPr>
            <w:r>
              <w:rPr>
                <w:rFonts w:cs="Arial"/>
                <w:noProof/>
                <w:szCs w:val="18"/>
              </w:rPr>
              <w:t xml:space="preserve">May only be included when </w:t>
            </w:r>
            <w:r>
              <w:rPr>
                <w:lang w:eastAsia="zh-CN"/>
              </w:rPr>
              <w:t>"e</w:t>
            </w:r>
            <w:r>
              <w:rPr>
                <w:rFonts w:hint="eastAsia"/>
                <w:lang w:eastAsia="zh-CN"/>
              </w:rPr>
              <w:t>xter</w:t>
            </w:r>
            <w:r>
              <w:rPr>
                <w:lang w:eastAsia="zh-CN"/>
              </w:rPr>
              <w:t>nalGroupId"</w:t>
            </w:r>
            <w:r>
              <w:rPr>
                <w:rFonts w:cs="Arial"/>
                <w:noProof/>
                <w:szCs w:val="18"/>
              </w:rPr>
              <w:t xml:space="preserve"> attribute was included within the TrafficInfluSub data type previously.</w:t>
            </w:r>
          </w:p>
          <w:p w14:paraId="3E5C44D7" w14:textId="77777777" w:rsidR="00BD26AB" w:rsidRDefault="00BD26AB" w:rsidP="00A24AEC">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74C9BFCC" w14:textId="77777777" w:rsidR="00BD26AB" w:rsidRDefault="00BD26AB" w:rsidP="00A24AEC">
            <w:pPr>
              <w:pStyle w:val="TAL"/>
              <w:rPr>
                <w:rFonts w:cs="Arial"/>
                <w:szCs w:val="18"/>
              </w:rPr>
            </w:pPr>
          </w:p>
        </w:tc>
      </w:tr>
      <w:tr w:rsidR="00BD26AB" w14:paraId="5D0B3D36"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1664B6DA" w14:textId="77777777" w:rsidR="00BD26AB" w:rsidRDefault="00BD26AB" w:rsidP="00A24AEC">
            <w:pPr>
              <w:pStyle w:val="TAL"/>
              <w:rPr>
                <w:lang w:eastAsia="zh-CN"/>
              </w:rPr>
            </w:pPr>
            <w:r>
              <w:t>tempValidities</w:t>
            </w:r>
          </w:p>
        </w:tc>
        <w:tc>
          <w:tcPr>
            <w:tcW w:w="1559" w:type="dxa"/>
            <w:tcBorders>
              <w:top w:val="single" w:sz="4" w:space="0" w:color="auto"/>
              <w:left w:val="single" w:sz="4" w:space="0" w:color="auto"/>
              <w:bottom w:val="single" w:sz="4" w:space="0" w:color="auto"/>
              <w:right w:val="single" w:sz="4" w:space="0" w:color="auto"/>
            </w:tcBorders>
          </w:tcPr>
          <w:p w14:paraId="30C778C7" w14:textId="77777777" w:rsidR="00BD26AB" w:rsidRDefault="00BD26AB" w:rsidP="00A24AEC">
            <w:pPr>
              <w:pStyle w:val="TAL"/>
              <w:rPr>
                <w:lang w:eastAsia="zh-CN"/>
              </w:rPr>
            </w:pPr>
            <w:r>
              <w:t>array(TemporalValidity)</w:t>
            </w:r>
          </w:p>
        </w:tc>
        <w:tc>
          <w:tcPr>
            <w:tcW w:w="426" w:type="dxa"/>
            <w:tcBorders>
              <w:top w:val="single" w:sz="4" w:space="0" w:color="auto"/>
              <w:left w:val="single" w:sz="4" w:space="0" w:color="auto"/>
              <w:bottom w:val="single" w:sz="4" w:space="0" w:color="auto"/>
              <w:right w:val="single" w:sz="4" w:space="0" w:color="auto"/>
            </w:tcBorders>
          </w:tcPr>
          <w:p w14:paraId="6F712AE1"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6386E99B" w14:textId="77777777" w:rsidR="00BD26AB" w:rsidRDefault="00BD26AB" w:rsidP="00A24AEC">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49BCC07E" w14:textId="77777777" w:rsidR="00BD26AB" w:rsidRDefault="00BD26AB" w:rsidP="00A24AEC">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69316BCD" w14:textId="77777777" w:rsidR="00BD26AB" w:rsidRDefault="00BD26AB" w:rsidP="00A24AEC">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80182FF" w14:textId="77777777" w:rsidR="00BD26AB" w:rsidRDefault="00BD26AB" w:rsidP="00A24AEC">
            <w:pPr>
              <w:pStyle w:val="TAL"/>
              <w:rPr>
                <w:rFonts w:cs="Arial"/>
                <w:szCs w:val="18"/>
              </w:rPr>
            </w:pPr>
          </w:p>
        </w:tc>
      </w:tr>
      <w:tr w:rsidR="00BD26AB" w14:paraId="51CB804E"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133832E3" w14:textId="77777777" w:rsidR="00BD26AB" w:rsidRDefault="00BD26AB" w:rsidP="00A24AEC">
            <w:pPr>
              <w:pStyle w:val="TAL"/>
              <w:rPr>
                <w:lang w:eastAsia="zh-CN"/>
              </w:rPr>
            </w:pPr>
            <w:r>
              <w:rPr>
                <w:rFonts w:hint="eastAsia"/>
                <w:lang w:eastAsia="zh-CN"/>
              </w:rPr>
              <w:t>validGeoZoneId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6E04E203" w14:textId="77777777" w:rsidR="00BD26AB" w:rsidRDefault="00BD26AB" w:rsidP="00A24AEC">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4C5F8C18"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88E4A11" w14:textId="77777777" w:rsidR="00BD26AB" w:rsidRDefault="00BD26AB" w:rsidP="00A24AEC">
            <w:pPr>
              <w:pStyle w:val="TAC"/>
              <w:jc w:val="left"/>
            </w:pPr>
            <w:r>
              <w:t>1..N</w:t>
            </w:r>
          </w:p>
        </w:tc>
        <w:tc>
          <w:tcPr>
            <w:tcW w:w="3240" w:type="dxa"/>
            <w:tcBorders>
              <w:top w:val="single" w:sz="4" w:space="0" w:color="auto"/>
              <w:left w:val="single" w:sz="4" w:space="0" w:color="auto"/>
              <w:bottom w:val="single" w:sz="4" w:space="0" w:color="auto"/>
              <w:right w:val="single" w:sz="4" w:space="0" w:color="auto"/>
            </w:tcBorders>
          </w:tcPr>
          <w:p w14:paraId="55BC1D61" w14:textId="77777777" w:rsidR="00BD26AB" w:rsidRDefault="00BD26AB" w:rsidP="00A24AEC">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CBFFCB6" w14:textId="77777777" w:rsidR="00BD26AB" w:rsidRDefault="00BD26AB" w:rsidP="00A24AEC">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C4EB03A" w14:textId="77777777" w:rsidR="00BD26AB" w:rsidRDefault="00BD26AB" w:rsidP="00A24AEC">
            <w:pPr>
              <w:pStyle w:val="TAL"/>
              <w:rPr>
                <w:rFonts w:cs="Arial"/>
                <w:szCs w:val="18"/>
              </w:rPr>
            </w:pPr>
          </w:p>
        </w:tc>
      </w:tr>
      <w:tr w:rsidR="00BD26AB" w14:paraId="3C77CBFC"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07060502" w14:textId="77777777" w:rsidR="00BD26AB" w:rsidRDefault="00BD26AB" w:rsidP="00A24AEC">
            <w:pPr>
              <w:pStyle w:val="TAL"/>
              <w:rPr>
                <w:lang w:eastAsia="zh-CN"/>
              </w:rPr>
            </w:pPr>
            <w:r>
              <w:rPr>
                <w:lang w:eastAsia="zh-CN"/>
              </w:rPr>
              <w:t>afAckInd</w:t>
            </w:r>
          </w:p>
        </w:tc>
        <w:tc>
          <w:tcPr>
            <w:tcW w:w="1559" w:type="dxa"/>
            <w:tcBorders>
              <w:top w:val="single" w:sz="4" w:space="0" w:color="auto"/>
              <w:left w:val="single" w:sz="4" w:space="0" w:color="auto"/>
              <w:bottom w:val="single" w:sz="4" w:space="0" w:color="auto"/>
              <w:right w:val="single" w:sz="4" w:space="0" w:color="auto"/>
            </w:tcBorders>
          </w:tcPr>
          <w:p w14:paraId="0CFADAF2" w14:textId="77777777" w:rsidR="00BD26AB" w:rsidRDefault="00BD26AB" w:rsidP="00A24AEC">
            <w:pPr>
              <w:pStyle w:val="TAL"/>
              <w:rPr>
                <w:lang w:eastAsia="zh-CN"/>
              </w:rPr>
            </w:pPr>
            <w:r>
              <w:rPr>
                <w:rFonts w:hint="eastAsia"/>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EAE38C1" w14:textId="77777777" w:rsidR="00BD26AB" w:rsidRDefault="00BD26AB" w:rsidP="00A24AEC">
            <w:pPr>
              <w:pStyle w:val="TAC"/>
              <w:rPr>
                <w:lang w:eastAsia="zh-CN"/>
              </w:rPr>
            </w:pPr>
            <w:r>
              <w:rPr>
                <w:rFonts w:hint="eastAsia"/>
                <w:lang w:eastAsia="zh-CN"/>
              </w:rPr>
              <w:t>O</w:t>
            </w:r>
          </w:p>
        </w:tc>
        <w:tc>
          <w:tcPr>
            <w:tcW w:w="1121" w:type="dxa"/>
            <w:tcBorders>
              <w:top w:val="single" w:sz="4" w:space="0" w:color="auto"/>
              <w:left w:val="single" w:sz="4" w:space="0" w:color="auto"/>
              <w:bottom w:val="single" w:sz="4" w:space="0" w:color="auto"/>
              <w:right w:val="single" w:sz="4" w:space="0" w:color="auto"/>
            </w:tcBorders>
          </w:tcPr>
          <w:p w14:paraId="4CC3F87D" w14:textId="77777777" w:rsidR="00BD26AB" w:rsidRDefault="00BD26AB" w:rsidP="00A24AEC">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1520ABFA" w14:textId="77777777" w:rsidR="00BD26AB" w:rsidRDefault="00BD26AB" w:rsidP="00A24AEC">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tcPr>
          <w:p w14:paraId="2172641F" w14:textId="77777777" w:rsidR="00BD26AB" w:rsidRDefault="00BD26AB" w:rsidP="00A24AEC">
            <w:pPr>
              <w:pStyle w:val="TAL"/>
              <w:rPr>
                <w:rFonts w:cs="Arial"/>
                <w:szCs w:val="18"/>
              </w:rPr>
            </w:pPr>
            <w:r>
              <w:t>URLLC</w:t>
            </w:r>
          </w:p>
        </w:tc>
      </w:tr>
      <w:tr w:rsidR="00BD26AB" w14:paraId="0F1530FC" w14:textId="77777777" w:rsidTr="00A24AEC">
        <w:trPr>
          <w:jc w:val="center"/>
        </w:trPr>
        <w:tc>
          <w:tcPr>
            <w:tcW w:w="1856" w:type="dxa"/>
            <w:tcBorders>
              <w:top w:val="single" w:sz="4" w:space="0" w:color="auto"/>
              <w:left w:val="single" w:sz="4" w:space="0" w:color="auto"/>
              <w:bottom w:val="single" w:sz="4" w:space="0" w:color="auto"/>
              <w:right w:val="single" w:sz="4" w:space="0" w:color="auto"/>
            </w:tcBorders>
          </w:tcPr>
          <w:p w14:paraId="5AD94A67" w14:textId="77777777" w:rsidR="00BD26AB" w:rsidRDefault="00BD26AB" w:rsidP="00A24AEC">
            <w:pPr>
              <w:pStyle w:val="TAL"/>
              <w:rPr>
                <w:lang w:eastAsia="zh-CN"/>
              </w:rPr>
            </w:pPr>
            <w:r>
              <w:rPr>
                <w:lang w:eastAsia="zh-CN"/>
              </w:rPr>
              <w:t>addrPreserInd</w:t>
            </w:r>
          </w:p>
        </w:tc>
        <w:tc>
          <w:tcPr>
            <w:tcW w:w="1559" w:type="dxa"/>
            <w:tcBorders>
              <w:top w:val="single" w:sz="4" w:space="0" w:color="auto"/>
              <w:left w:val="single" w:sz="4" w:space="0" w:color="auto"/>
              <w:bottom w:val="single" w:sz="4" w:space="0" w:color="auto"/>
              <w:right w:val="single" w:sz="4" w:space="0" w:color="auto"/>
            </w:tcBorders>
          </w:tcPr>
          <w:p w14:paraId="5D0832AC" w14:textId="77777777" w:rsidR="00BD26AB" w:rsidRDefault="00BD26AB" w:rsidP="00A24AEC">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1E8CE7D9" w14:textId="77777777" w:rsidR="00BD26AB" w:rsidRDefault="00BD26AB" w:rsidP="00A24AEC">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1EA730DF" w14:textId="77777777" w:rsidR="00BD26AB" w:rsidRDefault="00BD26AB" w:rsidP="00A24AEC">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0F0AA7F7" w14:textId="77777777" w:rsidR="00BD26AB" w:rsidRDefault="00BD26AB" w:rsidP="00A24AEC">
            <w:pPr>
              <w:pStyle w:val="TAL"/>
              <w:rPr>
                <w:lang w:eastAsia="zh-CN"/>
              </w:rPr>
            </w:pPr>
            <w:r>
              <w:rPr>
                <w:rFonts w:cs="Arial"/>
                <w:szCs w:val="18"/>
              </w:rPr>
              <w:t>Indicates</w:t>
            </w:r>
            <w:r>
              <w:rPr>
                <w:lang w:eastAsia="zh-CN"/>
              </w:rPr>
              <w:t xml:space="preserve"> whether UE IP address should be preserved.</w:t>
            </w:r>
          </w:p>
          <w:p w14:paraId="26DA771D" w14:textId="77777777" w:rsidR="00BD26AB" w:rsidRDefault="00BD26AB" w:rsidP="00A24AEC">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261858D9" w14:textId="77777777" w:rsidR="00BD26AB" w:rsidRDefault="00BD26AB" w:rsidP="00A24AEC">
            <w:pPr>
              <w:pStyle w:val="TAL"/>
            </w:pPr>
            <w:r>
              <w:t>URLLC</w:t>
            </w:r>
          </w:p>
        </w:tc>
      </w:tr>
      <w:tr w:rsidR="00A95470" w14:paraId="2DDE89FE" w14:textId="77777777" w:rsidTr="00A24AEC">
        <w:trPr>
          <w:jc w:val="center"/>
          <w:ins w:id="83" w:author="Huawei v1" w:date="2021-04-15T14:36:00Z"/>
        </w:trPr>
        <w:tc>
          <w:tcPr>
            <w:tcW w:w="1856" w:type="dxa"/>
            <w:tcBorders>
              <w:top w:val="single" w:sz="4" w:space="0" w:color="auto"/>
              <w:left w:val="single" w:sz="4" w:space="0" w:color="auto"/>
              <w:bottom w:val="single" w:sz="4" w:space="0" w:color="auto"/>
              <w:right w:val="single" w:sz="4" w:space="0" w:color="auto"/>
            </w:tcBorders>
          </w:tcPr>
          <w:p w14:paraId="65C6C97F" w14:textId="714FB26F" w:rsidR="00A95470" w:rsidRDefault="00A95470" w:rsidP="00A95470">
            <w:pPr>
              <w:pStyle w:val="TAL"/>
              <w:rPr>
                <w:ins w:id="84" w:author="Huawei v1" w:date="2021-04-15T14:36:00Z"/>
                <w:lang w:eastAsia="zh-CN"/>
              </w:rPr>
            </w:pPr>
            <w:ins w:id="85" w:author="Huawei" w:date="2021-05-10T11:41:00Z">
              <w:r>
                <w:rPr>
                  <w:lang w:eastAsia="zh-CN"/>
                </w:rPr>
                <w:t>easDeploy</w:t>
              </w:r>
            </w:ins>
          </w:p>
        </w:tc>
        <w:tc>
          <w:tcPr>
            <w:tcW w:w="1559" w:type="dxa"/>
            <w:tcBorders>
              <w:top w:val="single" w:sz="4" w:space="0" w:color="auto"/>
              <w:left w:val="single" w:sz="4" w:space="0" w:color="auto"/>
              <w:bottom w:val="single" w:sz="4" w:space="0" w:color="auto"/>
              <w:right w:val="single" w:sz="4" w:space="0" w:color="auto"/>
            </w:tcBorders>
          </w:tcPr>
          <w:p w14:paraId="162D04E0" w14:textId="24FB1F9F" w:rsidR="00A95470" w:rsidRDefault="0095742A" w:rsidP="00A95470">
            <w:pPr>
              <w:pStyle w:val="TAL"/>
              <w:rPr>
                <w:ins w:id="86" w:author="Huawei v1" w:date="2021-04-15T14:36:00Z"/>
                <w:lang w:eastAsia="zh-CN"/>
              </w:rPr>
            </w:pPr>
            <w:ins w:id="87" w:author="Huawei" w:date="2021-05-10T11:51:00Z">
              <w:r>
                <w:rPr>
                  <w:rFonts w:eastAsia="Malgun Gothic"/>
                  <w:szCs w:val="18"/>
                  <w:lang w:eastAsia="ko-KR"/>
                </w:rPr>
                <w:t>EASDeploymentInfo</w:t>
              </w:r>
            </w:ins>
          </w:p>
        </w:tc>
        <w:tc>
          <w:tcPr>
            <w:tcW w:w="426" w:type="dxa"/>
            <w:tcBorders>
              <w:top w:val="single" w:sz="4" w:space="0" w:color="auto"/>
              <w:left w:val="single" w:sz="4" w:space="0" w:color="auto"/>
              <w:bottom w:val="single" w:sz="4" w:space="0" w:color="auto"/>
              <w:right w:val="single" w:sz="4" w:space="0" w:color="auto"/>
            </w:tcBorders>
          </w:tcPr>
          <w:p w14:paraId="5820C2E4" w14:textId="74D700D7" w:rsidR="00A95470" w:rsidRDefault="00A95470" w:rsidP="00A95470">
            <w:pPr>
              <w:pStyle w:val="TAC"/>
              <w:rPr>
                <w:ins w:id="88" w:author="Huawei v1" w:date="2021-04-15T14:36:00Z"/>
                <w:lang w:eastAsia="zh-CN"/>
              </w:rPr>
            </w:pPr>
            <w:ins w:id="89" w:author="Huawei" w:date="2021-05-10T11:41:00Z">
              <w:r>
                <w:rPr>
                  <w:rFonts w:hint="eastAsia"/>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BE18389" w14:textId="77483E13" w:rsidR="00A95470" w:rsidRDefault="00A95470" w:rsidP="00A95470">
            <w:pPr>
              <w:pStyle w:val="TAC"/>
              <w:jc w:val="left"/>
              <w:rPr>
                <w:ins w:id="90" w:author="Huawei v1" w:date="2021-04-15T14:36:00Z"/>
              </w:rPr>
            </w:pPr>
            <w:ins w:id="91" w:author="Huawei" w:date="2021-05-10T11:41:00Z">
              <w:r>
                <w:rPr>
                  <w:lang w:eastAsia="zh-CN"/>
                </w:rPr>
                <w:t>0..1</w:t>
              </w:r>
            </w:ins>
          </w:p>
        </w:tc>
        <w:tc>
          <w:tcPr>
            <w:tcW w:w="3240" w:type="dxa"/>
            <w:tcBorders>
              <w:top w:val="single" w:sz="4" w:space="0" w:color="auto"/>
              <w:left w:val="single" w:sz="4" w:space="0" w:color="auto"/>
              <w:bottom w:val="single" w:sz="4" w:space="0" w:color="auto"/>
              <w:right w:val="single" w:sz="4" w:space="0" w:color="auto"/>
            </w:tcBorders>
          </w:tcPr>
          <w:p w14:paraId="15800F64" w14:textId="2982566A" w:rsidR="00A95470" w:rsidRDefault="00A95470" w:rsidP="00A95470">
            <w:pPr>
              <w:pStyle w:val="TAL"/>
              <w:rPr>
                <w:ins w:id="92" w:author="Huawei v1" w:date="2021-04-15T14:36:00Z"/>
                <w:rFonts w:cs="Arial"/>
                <w:szCs w:val="18"/>
              </w:rPr>
            </w:pPr>
            <w:ins w:id="93" w:author="Huawei" w:date="2021-05-10T11:41:00Z">
              <w:r>
                <w:rPr>
                  <w:rFonts w:cs="Arial"/>
                  <w:szCs w:val="18"/>
                  <w:lang w:eastAsia="zh-CN"/>
                </w:rPr>
                <w:t xml:space="preserve">Contains </w:t>
              </w:r>
              <w:r>
                <w:rPr>
                  <w:szCs w:val="18"/>
                </w:rPr>
                <w:t xml:space="preserve">the </w:t>
              </w:r>
              <w:r>
                <w:rPr>
                  <w:rFonts w:eastAsia="Malgun Gothic"/>
                  <w:szCs w:val="18"/>
                  <w:lang w:eastAsia="ko-KR"/>
                </w:rPr>
                <w:t>EAS Deployment Information</w:t>
              </w:r>
              <w:r>
                <w:rPr>
                  <w:szCs w:val="18"/>
                </w:rPr>
                <w:t>.</w:t>
              </w:r>
            </w:ins>
          </w:p>
        </w:tc>
        <w:tc>
          <w:tcPr>
            <w:tcW w:w="1463" w:type="dxa"/>
            <w:tcBorders>
              <w:top w:val="single" w:sz="4" w:space="0" w:color="auto"/>
              <w:left w:val="single" w:sz="4" w:space="0" w:color="auto"/>
              <w:bottom w:val="single" w:sz="4" w:space="0" w:color="auto"/>
              <w:right w:val="single" w:sz="4" w:space="0" w:color="auto"/>
            </w:tcBorders>
          </w:tcPr>
          <w:p w14:paraId="6CDB231A" w14:textId="0839EF90" w:rsidR="00A95470" w:rsidRDefault="00A95470" w:rsidP="00A95470">
            <w:pPr>
              <w:pStyle w:val="TAL"/>
              <w:rPr>
                <w:ins w:id="94" w:author="Huawei v1" w:date="2021-04-15T14:36:00Z"/>
              </w:rPr>
            </w:pPr>
            <w:ins w:id="95" w:author="Huawei" w:date="2021-05-10T11:41:00Z">
              <w:r>
                <w:rPr>
                  <w:lang w:eastAsia="zh-CN"/>
                </w:rPr>
                <w:t>EnEDGE</w:t>
              </w:r>
            </w:ins>
          </w:p>
        </w:tc>
      </w:tr>
      <w:tr w:rsidR="00BD26AB" w14:paraId="488C86EB" w14:textId="77777777" w:rsidTr="00A24AE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04F735" w14:textId="77777777" w:rsidR="00BD26AB" w:rsidRDefault="00BD26AB" w:rsidP="00A24AEC">
            <w:pPr>
              <w:pStyle w:val="TAN"/>
              <w:rPr>
                <w:rFonts w:cs="Arial"/>
                <w:szCs w:val="18"/>
              </w:rPr>
            </w:pPr>
            <w:r>
              <w:t>NOTE:</w:t>
            </w:r>
            <w:r>
              <w:tab/>
              <w:t>The value of the property shall be set to NULL for removal.</w:t>
            </w:r>
          </w:p>
        </w:tc>
      </w:tr>
    </w:tbl>
    <w:p w14:paraId="5220B6F8" w14:textId="77777777" w:rsidR="00BD26AB" w:rsidRDefault="00BD26AB" w:rsidP="00BD26AB"/>
    <w:p w14:paraId="7A487DCC" w14:textId="77777777" w:rsidR="001502FA" w:rsidRPr="00B61815" w:rsidRDefault="001502FA" w:rsidP="001502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E87635" w14:textId="62336EBF" w:rsidR="001502FA" w:rsidRDefault="001502FA" w:rsidP="001502FA">
      <w:pPr>
        <w:pStyle w:val="5"/>
        <w:rPr>
          <w:ins w:id="96" w:author="Huawei" w:date="2021-05-10T11:42:00Z"/>
        </w:rPr>
      </w:pPr>
      <w:ins w:id="97" w:author="Huawei" w:date="2021-05-10T11:42:00Z">
        <w:r>
          <w:t>5.4.3.3.x</w:t>
        </w:r>
        <w:r>
          <w:tab/>
          <w:t xml:space="preserve">Type: </w:t>
        </w:r>
      </w:ins>
      <w:ins w:id="98" w:author="Huawei" w:date="2021-05-10T11:43:00Z">
        <w:r>
          <w:rPr>
            <w:rFonts w:eastAsia="Malgun Gothic"/>
            <w:szCs w:val="18"/>
            <w:lang w:eastAsia="ko-KR"/>
          </w:rPr>
          <w:t>EASDeploymentInfo</w:t>
        </w:r>
      </w:ins>
    </w:p>
    <w:p w14:paraId="28D267D2" w14:textId="78EAEEDB" w:rsidR="001502FA" w:rsidRDefault="001502FA" w:rsidP="001502FA">
      <w:pPr>
        <w:pStyle w:val="TH"/>
        <w:rPr>
          <w:ins w:id="99" w:author="Huawei" w:date="2021-05-10T11:42:00Z"/>
        </w:rPr>
      </w:pPr>
      <w:ins w:id="100" w:author="Huawei" w:date="2021-05-10T11:42:00Z">
        <w:r>
          <w:rPr>
            <w:noProof/>
          </w:rPr>
          <w:t>Table </w:t>
        </w:r>
        <w:r>
          <w:t>5.4.3.3.</w:t>
        </w:r>
      </w:ins>
      <w:ins w:id="101" w:author="Huawei" w:date="2021-05-10T11:43:00Z">
        <w:r w:rsidR="0088684E">
          <w:t>x</w:t>
        </w:r>
      </w:ins>
      <w:ins w:id="102" w:author="Huawei" w:date="2021-05-10T11:42:00Z">
        <w:r>
          <w:t xml:space="preserve">-1: </w:t>
        </w:r>
        <w:r>
          <w:rPr>
            <w:noProof/>
          </w:rPr>
          <w:t xml:space="preserve">Definition of type </w:t>
        </w:r>
      </w:ins>
      <w:ins w:id="103" w:author="Huawei" w:date="2021-05-10T11:43:00Z">
        <w:r w:rsidR="0088684E">
          <w:rPr>
            <w:rFonts w:eastAsia="Malgun Gothic"/>
            <w:szCs w:val="18"/>
            <w:lang w:eastAsia="ko-KR"/>
          </w:rPr>
          <w:t>EASDeploymentInfo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1502FA" w14:paraId="436F0AA7" w14:textId="77777777" w:rsidTr="0045187F">
        <w:trPr>
          <w:jc w:val="center"/>
          <w:ins w:id="104" w:author="Huawei" w:date="2021-05-10T11:42:00Z"/>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2AE59B43" w14:textId="77777777" w:rsidR="001502FA" w:rsidRDefault="001502FA" w:rsidP="0045187F">
            <w:pPr>
              <w:pStyle w:val="TAH"/>
              <w:rPr>
                <w:ins w:id="105" w:author="Huawei" w:date="2021-05-10T11:42:00Z"/>
              </w:rPr>
            </w:pPr>
            <w:ins w:id="106" w:author="Huawei" w:date="2021-05-10T11:4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82271E" w14:textId="77777777" w:rsidR="001502FA" w:rsidRDefault="001502FA" w:rsidP="0045187F">
            <w:pPr>
              <w:pStyle w:val="TAH"/>
              <w:rPr>
                <w:ins w:id="107" w:author="Huawei" w:date="2021-05-10T11:42:00Z"/>
              </w:rPr>
            </w:pPr>
            <w:ins w:id="108" w:author="Huawei" w:date="2021-05-10T11: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D237235" w14:textId="77777777" w:rsidR="001502FA" w:rsidRDefault="001502FA" w:rsidP="0045187F">
            <w:pPr>
              <w:pStyle w:val="TAH"/>
              <w:rPr>
                <w:ins w:id="109" w:author="Huawei" w:date="2021-05-10T11:42:00Z"/>
              </w:rPr>
            </w:pPr>
            <w:ins w:id="110" w:author="Huawei" w:date="2021-05-10T11:42: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3E11998" w14:textId="77777777" w:rsidR="001502FA" w:rsidRDefault="001502FA" w:rsidP="0045187F">
            <w:pPr>
              <w:pStyle w:val="TAH"/>
              <w:rPr>
                <w:ins w:id="111" w:author="Huawei" w:date="2021-05-10T11:42:00Z"/>
              </w:rPr>
            </w:pPr>
            <w:ins w:id="112" w:author="Huawei" w:date="2021-05-10T11:42:00Z">
              <w: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D9FBADB" w14:textId="77777777" w:rsidR="001502FA" w:rsidRDefault="001502FA" w:rsidP="0045187F">
            <w:pPr>
              <w:pStyle w:val="TAH"/>
              <w:rPr>
                <w:ins w:id="113" w:author="Huawei" w:date="2021-05-10T11:42:00Z"/>
              </w:rPr>
            </w:pPr>
            <w:ins w:id="114" w:author="Huawei" w:date="2021-05-10T11:42:00Z">
              <w:r>
                <w:t>Description</w:t>
              </w:r>
            </w:ins>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63D026D8" w14:textId="77777777" w:rsidR="001502FA" w:rsidRDefault="001502FA" w:rsidP="0045187F">
            <w:pPr>
              <w:pStyle w:val="TAH"/>
              <w:rPr>
                <w:ins w:id="115" w:author="Huawei" w:date="2021-05-10T11:42:00Z"/>
              </w:rPr>
            </w:pPr>
            <w:ins w:id="116" w:author="Huawei" w:date="2021-05-10T11:42:00Z">
              <w:r>
                <w:t>Applicability</w:t>
              </w:r>
            </w:ins>
          </w:p>
        </w:tc>
      </w:tr>
      <w:tr w:rsidR="001502FA" w14:paraId="58F5231E" w14:textId="77777777" w:rsidTr="0045187F">
        <w:trPr>
          <w:jc w:val="center"/>
          <w:ins w:id="117" w:author="Huawei" w:date="2021-05-10T11:42:00Z"/>
        </w:trPr>
        <w:tc>
          <w:tcPr>
            <w:tcW w:w="1856" w:type="dxa"/>
            <w:tcBorders>
              <w:top w:val="single" w:sz="4" w:space="0" w:color="auto"/>
              <w:left w:val="single" w:sz="4" w:space="0" w:color="auto"/>
              <w:bottom w:val="single" w:sz="4" w:space="0" w:color="auto"/>
              <w:right w:val="single" w:sz="4" w:space="0" w:color="auto"/>
            </w:tcBorders>
          </w:tcPr>
          <w:p w14:paraId="15F88EE0" w14:textId="0C91D779" w:rsidR="001502FA" w:rsidRDefault="00DF1067" w:rsidP="005544EC">
            <w:pPr>
              <w:pStyle w:val="TAL"/>
              <w:rPr>
                <w:ins w:id="118" w:author="Huawei" w:date="2021-05-10T11:42:00Z"/>
                <w:lang w:eastAsia="zh-CN"/>
              </w:rPr>
            </w:pPr>
            <w:ins w:id="119" w:author="Huawei" w:date="2021-05-10T11:53:00Z">
              <w:r>
                <w:rPr>
                  <w:lang w:eastAsia="zh-CN"/>
                </w:rPr>
                <w:t>dnsSerInfoPerD</w:t>
              </w:r>
            </w:ins>
            <w:ins w:id="120" w:author="Huawei" w:date="2021-05-10T11:56:00Z">
              <w:r w:rsidR="005544EC">
                <w:rPr>
                  <w:lang w:eastAsia="zh-CN"/>
                </w:rPr>
                <w:t>nai</w:t>
              </w:r>
            </w:ins>
            <w:ins w:id="121" w:author="Huawei" w:date="2021-05-11T15:52:00Z">
              <w:r w:rsidR="00C73540">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7B8DD18E" w14:textId="1377A6E6" w:rsidR="001502FA" w:rsidRDefault="00DF1067" w:rsidP="00C73540">
            <w:pPr>
              <w:pStyle w:val="TAL"/>
              <w:rPr>
                <w:ins w:id="122" w:author="Huawei" w:date="2021-05-10T11:42:00Z"/>
                <w:lang w:eastAsia="zh-CN"/>
              </w:rPr>
            </w:pPr>
            <w:ins w:id="123" w:author="Huawei" w:date="2021-05-10T11:54:00Z">
              <w:r>
                <w:rPr>
                  <w:lang w:eastAsia="zh-CN"/>
                </w:rPr>
                <w:t>a</w:t>
              </w:r>
            </w:ins>
            <w:ins w:id="124" w:author="Huawei" w:date="2021-05-10T11:53:00Z">
              <w:r>
                <w:rPr>
                  <w:lang w:eastAsia="zh-CN"/>
                </w:rPr>
                <w:t>rray(</w:t>
              </w:r>
            </w:ins>
            <w:ins w:id="125" w:author="Huawei" w:date="2021-05-11T15:52:00Z">
              <w:r w:rsidR="00C73540">
                <w:rPr>
                  <w:lang w:eastAsia="zh-CN"/>
                </w:rPr>
                <w:t>D</w:t>
              </w:r>
            </w:ins>
            <w:ins w:id="126" w:author="Huawei" w:date="2021-05-10T11:54:00Z">
              <w:r>
                <w:rPr>
                  <w:lang w:eastAsia="zh-CN"/>
                </w:rPr>
                <w:t>nsSerInfoPerD</w:t>
              </w:r>
            </w:ins>
            <w:ins w:id="127" w:author="Huawei" w:date="2021-05-10T11:56:00Z">
              <w:r w:rsidR="00C41197">
                <w:rPr>
                  <w:lang w:eastAsia="zh-CN"/>
                </w:rPr>
                <w:t>nai</w:t>
              </w:r>
            </w:ins>
            <w:ins w:id="128" w:author="Huawei" w:date="2021-05-10T11:53: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0AAD3EE8" w14:textId="510EA32F" w:rsidR="001502FA" w:rsidRDefault="00F113C2" w:rsidP="0045187F">
            <w:pPr>
              <w:pStyle w:val="TAC"/>
              <w:rPr>
                <w:ins w:id="129" w:author="Huawei" w:date="2021-05-10T11:42:00Z"/>
                <w:lang w:eastAsia="zh-CN"/>
              </w:rPr>
            </w:pPr>
            <w:ins w:id="130" w:author="Huawei" w:date="2021-05-10T14:42:00Z">
              <w:r>
                <w:rPr>
                  <w:lang w:eastAsia="zh-CN"/>
                </w:rPr>
                <w:t>M</w:t>
              </w:r>
            </w:ins>
          </w:p>
        </w:tc>
        <w:tc>
          <w:tcPr>
            <w:tcW w:w="1121" w:type="dxa"/>
            <w:tcBorders>
              <w:top w:val="single" w:sz="4" w:space="0" w:color="auto"/>
              <w:left w:val="single" w:sz="4" w:space="0" w:color="auto"/>
              <w:bottom w:val="single" w:sz="4" w:space="0" w:color="auto"/>
              <w:right w:val="single" w:sz="4" w:space="0" w:color="auto"/>
            </w:tcBorders>
          </w:tcPr>
          <w:p w14:paraId="335309BF" w14:textId="57DA0072" w:rsidR="001502FA" w:rsidRDefault="00033FE0" w:rsidP="0045187F">
            <w:pPr>
              <w:pStyle w:val="TAC"/>
              <w:jc w:val="left"/>
              <w:rPr>
                <w:ins w:id="131" w:author="Huawei" w:date="2021-05-10T11:42:00Z"/>
                <w:lang w:eastAsia="zh-CN"/>
              </w:rPr>
            </w:pPr>
            <w:ins w:id="132" w:author="Huawei" w:date="2021-05-10T11:57:00Z">
              <w:r>
                <w:rPr>
                  <w:lang w:eastAsia="zh-CN"/>
                </w:rPr>
                <w:t>1</w:t>
              </w:r>
            </w:ins>
            <w:ins w:id="133" w:author="Huawei" w:date="2021-05-11T15:40:00Z">
              <w:r w:rsidR="004D3ACB">
                <w:rPr>
                  <w:lang w:eastAsia="zh-CN"/>
                </w:rPr>
                <w:t>..N</w:t>
              </w:r>
            </w:ins>
          </w:p>
        </w:tc>
        <w:tc>
          <w:tcPr>
            <w:tcW w:w="3240" w:type="dxa"/>
            <w:tcBorders>
              <w:top w:val="single" w:sz="4" w:space="0" w:color="auto"/>
              <w:left w:val="single" w:sz="4" w:space="0" w:color="auto"/>
              <w:bottom w:val="single" w:sz="4" w:space="0" w:color="auto"/>
              <w:right w:val="single" w:sz="4" w:space="0" w:color="auto"/>
            </w:tcBorders>
          </w:tcPr>
          <w:p w14:paraId="711632B3" w14:textId="389F6E51" w:rsidR="001502FA" w:rsidRDefault="00714016" w:rsidP="0045187F">
            <w:pPr>
              <w:pStyle w:val="TAL"/>
              <w:rPr>
                <w:ins w:id="134" w:author="Huawei" w:date="2021-05-10T11:42:00Z"/>
                <w:rFonts w:cs="Arial"/>
                <w:szCs w:val="18"/>
                <w:lang w:eastAsia="zh-CN"/>
              </w:rPr>
            </w:pPr>
            <w:ins w:id="135" w:author="Huawei" w:date="2021-05-11T15:40:00Z">
              <w:r>
                <w:rPr>
                  <w:rFonts w:cs="Arial"/>
                  <w:szCs w:val="18"/>
                  <w:lang w:eastAsia="zh-CN"/>
                </w:rPr>
                <w:t xml:space="preserve">Each element identifies </w:t>
              </w:r>
            </w:ins>
            <w:ins w:id="136" w:author="Huawei" w:date="2021-05-10T11:57:00Z">
              <w:r w:rsidR="00033FE0">
                <w:rPr>
                  <w:rFonts w:cs="Arial" w:hint="eastAsia"/>
                  <w:szCs w:val="18"/>
                  <w:lang w:eastAsia="zh-CN"/>
                </w:rPr>
                <w:t>D</w:t>
              </w:r>
              <w:r w:rsidR="00033FE0">
                <w:rPr>
                  <w:rFonts w:cs="Arial"/>
                  <w:szCs w:val="18"/>
                  <w:lang w:eastAsia="zh-CN"/>
                </w:rPr>
                <w:t>NS server information per DNAI</w:t>
              </w:r>
            </w:ins>
            <w:ins w:id="137" w:author="Huawei" w:date="2021-05-11T15:53:00Z">
              <w:r w:rsidR="00083ECE">
                <w:rPr>
                  <w:rFonts w:cs="Arial"/>
                  <w:szCs w:val="18"/>
                  <w:lang w:eastAsia="zh-CN"/>
                </w:rPr>
                <w:t>.</w:t>
              </w:r>
            </w:ins>
          </w:p>
        </w:tc>
        <w:tc>
          <w:tcPr>
            <w:tcW w:w="1463" w:type="dxa"/>
            <w:tcBorders>
              <w:top w:val="single" w:sz="4" w:space="0" w:color="auto"/>
              <w:left w:val="single" w:sz="4" w:space="0" w:color="auto"/>
              <w:bottom w:val="single" w:sz="4" w:space="0" w:color="auto"/>
              <w:right w:val="single" w:sz="4" w:space="0" w:color="auto"/>
            </w:tcBorders>
          </w:tcPr>
          <w:p w14:paraId="7BA3E0D4" w14:textId="77777777" w:rsidR="001502FA" w:rsidRDefault="001502FA" w:rsidP="0045187F">
            <w:pPr>
              <w:pStyle w:val="TAL"/>
              <w:rPr>
                <w:ins w:id="138" w:author="Huawei" w:date="2021-05-10T11:42:00Z"/>
                <w:rFonts w:cs="Arial"/>
                <w:szCs w:val="18"/>
              </w:rPr>
            </w:pPr>
          </w:p>
        </w:tc>
      </w:tr>
    </w:tbl>
    <w:p w14:paraId="1BB0775A" w14:textId="77777777" w:rsidR="00874088" w:rsidRDefault="00874088" w:rsidP="00874088"/>
    <w:p w14:paraId="5BDF7C54" w14:textId="77777777" w:rsidR="00874088" w:rsidRPr="00B61815" w:rsidRDefault="00874088" w:rsidP="0087408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7B18B0B" w14:textId="359D781D" w:rsidR="00874088" w:rsidRDefault="00874088" w:rsidP="00874088">
      <w:pPr>
        <w:pStyle w:val="5"/>
        <w:rPr>
          <w:ins w:id="139" w:author="Huawei" w:date="2021-05-10T11:42:00Z"/>
        </w:rPr>
      </w:pPr>
      <w:ins w:id="140" w:author="Huawei" w:date="2021-05-10T11:42:00Z">
        <w:r>
          <w:lastRenderedPageBreak/>
          <w:t>5.4.3.3.</w:t>
        </w:r>
      </w:ins>
      <w:ins w:id="141" w:author="Huawei" w:date="2021-05-10T11:57:00Z">
        <w:r>
          <w:t>y</w:t>
        </w:r>
      </w:ins>
      <w:ins w:id="142" w:author="Huawei" w:date="2021-05-10T11:42:00Z">
        <w:r>
          <w:tab/>
          <w:t xml:space="preserve">Type: </w:t>
        </w:r>
      </w:ins>
      <w:ins w:id="143" w:author="Huawei" w:date="2021-05-10T11:57:00Z">
        <w:r>
          <w:rPr>
            <w:lang w:eastAsia="zh-CN"/>
          </w:rPr>
          <w:t>DnsSerInfoPerDnai</w:t>
        </w:r>
      </w:ins>
    </w:p>
    <w:p w14:paraId="612FE762" w14:textId="5CCB7B88" w:rsidR="00874088" w:rsidRDefault="00874088" w:rsidP="00874088">
      <w:pPr>
        <w:pStyle w:val="TH"/>
        <w:rPr>
          <w:ins w:id="144" w:author="Huawei" w:date="2021-05-10T11:42:00Z"/>
        </w:rPr>
      </w:pPr>
      <w:ins w:id="145" w:author="Huawei" w:date="2021-05-10T11:42:00Z">
        <w:r>
          <w:rPr>
            <w:noProof/>
          </w:rPr>
          <w:t>Table </w:t>
        </w:r>
        <w:r>
          <w:t>5.4.3.3.</w:t>
        </w:r>
      </w:ins>
      <w:ins w:id="146" w:author="Huawei" w:date="2021-05-10T11:57:00Z">
        <w:r>
          <w:t>y</w:t>
        </w:r>
      </w:ins>
      <w:ins w:id="147" w:author="Huawei" w:date="2021-05-10T11:42:00Z">
        <w:r>
          <w:t xml:space="preserve">-1: </w:t>
        </w:r>
        <w:r>
          <w:rPr>
            <w:noProof/>
          </w:rPr>
          <w:t xml:space="preserve">Definition of type </w:t>
        </w:r>
      </w:ins>
      <w:ins w:id="148" w:author="Huawei" w:date="2021-05-10T11:57:00Z">
        <w:r>
          <w:rPr>
            <w:lang w:eastAsia="zh-CN"/>
          </w:rPr>
          <w:t>DnsSerInfoPerDnai</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6"/>
        <w:gridCol w:w="1719"/>
        <w:gridCol w:w="426"/>
        <w:gridCol w:w="1121"/>
        <w:gridCol w:w="3397"/>
        <w:gridCol w:w="1306"/>
      </w:tblGrid>
      <w:tr w:rsidR="00874088" w14:paraId="0D59C909" w14:textId="77777777" w:rsidTr="00A14567">
        <w:trPr>
          <w:jc w:val="center"/>
          <w:ins w:id="149" w:author="Huawei" w:date="2021-05-10T11:4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CC71E6" w14:textId="77777777" w:rsidR="00874088" w:rsidRDefault="00874088" w:rsidP="0045187F">
            <w:pPr>
              <w:pStyle w:val="TAH"/>
              <w:rPr>
                <w:ins w:id="150" w:author="Huawei" w:date="2021-05-10T11:42:00Z"/>
              </w:rPr>
            </w:pPr>
            <w:ins w:id="151" w:author="Huawei" w:date="2021-05-10T11:42:00Z">
              <w:r>
                <w:t>Attribute name</w:t>
              </w:r>
            </w:ins>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0F3A291F" w14:textId="77777777" w:rsidR="00874088" w:rsidRDefault="00874088" w:rsidP="0045187F">
            <w:pPr>
              <w:pStyle w:val="TAH"/>
              <w:rPr>
                <w:ins w:id="152" w:author="Huawei" w:date="2021-05-10T11:42:00Z"/>
              </w:rPr>
            </w:pPr>
            <w:ins w:id="153" w:author="Huawei" w:date="2021-05-10T11: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5485650" w14:textId="77777777" w:rsidR="00874088" w:rsidRDefault="00874088" w:rsidP="0045187F">
            <w:pPr>
              <w:pStyle w:val="TAH"/>
              <w:rPr>
                <w:ins w:id="154" w:author="Huawei" w:date="2021-05-10T11:42:00Z"/>
              </w:rPr>
            </w:pPr>
            <w:ins w:id="155" w:author="Huawei" w:date="2021-05-10T11:42: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032422EB" w14:textId="77777777" w:rsidR="00874088" w:rsidRDefault="00874088" w:rsidP="0045187F">
            <w:pPr>
              <w:pStyle w:val="TAH"/>
              <w:rPr>
                <w:ins w:id="156" w:author="Huawei" w:date="2021-05-10T11:42:00Z"/>
              </w:rPr>
            </w:pPr>
            <w:ins w:id="157" w:author="Huawei" w:date="2021-05-10T11:42:00Z">
              <w:r>
                <w:t>Cardinality</w:t>
              </w:r>
            </w:ins>
          </w:p>
        </w:tc>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1C5C3B69" w14:textId="77777777" w:rsidR="00874088" w:rsidRDefault="00874088" w:rsidP="0045187F">
            <w:pPr>
              <w:pStyle w:val="TAH"/>
              <w:rPr>
                <w:ins w:id="158" w:author="Huawei" w:date="2021-05-10T11:42:00Z"/>
              </w:rPr>
            </w:pPr>
            <w:ins w:id="159" w:author="Huawei" w:date="2021-05-10T11:42:00Z">
              <w: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95FDACE" w14:textId="77777777" w:rsidR="00874088" w:rsidRDefault="00874088" w:rsidP="0045187F">
            <w:pPr>
              <w:pStyle w:val="TAH"/>
              <w:rPr>
                <w:ins w:id="160" w:author="Huawei" w:date="2021-05-10T11:42:00Z"/>
              </w:rPr>
            </w:pPr>
            <w:ins w:id="161" w:author="Huawei" w:date="2021-05-10T11:42:00Z">
              <w:r>
                <w:t>Applicability</w:t>
              </w:r>
            </w:ins>
          </w:p>
        </w:tc>
      </w:tr>
      <w:tr w:rsidR="00874088" w14:paraId="16C065FF" w14:textId="77777777" w:rsidTr="00A14567">
        <w:trPr>
          <w:jc w:val="center"/>
          <w:ins w:id="162" w:author="Huawei" w:date="2021-05-10T11:42:00Z"/>
        </w:trPr>
        <w:tc>
          <w:tcPr>
            <w:tcW w:w="1696" w:type="dxa"/>
            <w:tcBorders>
              <w:top w:val="single" w:sz="4" w:space="0" w:color="auto"/>
              <w:left w:val="single" w:sz="4" w:space="0" w:color="auto"/>
              <w:bottom w:val="single" w:sz="4" w:space="0" w:color="auto"/>
              <w:right w:val="single" w:sz="4" w:space="0" w:color="auto"/>
            </w:tcBorders>
          </w:tcPr>
          <w:p w14:paraId="48821A96" w14:textId="04B2E810" w:rsidR="00874088" w:rsidRDefault="00D27095" w:rsidP="0045187F">
            <w:pPr>
              <w:pStyle w:val="TAL"/>
              <w:rPr>
                <w:ins w:id="163" w:author="Huawei" w:date="2021-05-10T11:42:00Z"/>
                <w:lang w:eastAsia="zh-CN"/>
              </w:rPr>
            </w:pPr>
            <w:ins w:id="164" w:author="Huawei" w:date="2021-05-10T11:58:00Z">
              <w:r>
                <w:rPr>
                  <w:lang w:eastAsia="zh-CN"/>
                </w:rPr>
                <w:t>fqdnList</w:t>
              </w:r>
            </w:ins>
          </w:p>
        </w:tc>
        <w:tc>
          <w:tcPr>
            <w:tcW w:w="1719" w:type="dxa"/>
            <w:tcBorders>
              <w:top w:val="single" w:sz="4" w:space="0" w:color="auto"/>
              <w:left w:val="single" w:sz="4" w:space="0" w:color="auto"/>
              <w:bottom w:val="single" w:sz="4" w:space="0" w:color="auto"/>
              <w:right w:val="single" w:sz="4" w:space="0" w:color="auto"/>
            </w:tcBorders>
          </w:tcPr>
          <w:p w14:paraId="4242CECC" w14:textId="78DEC786" w:rsidR="00874088" w:rsidRDefault="00FD20B6" w:rsidP="00F31185">
            <w:pPr>
              <w:pStyle w:val="TAL"/>
              <w:rPr>
                <w:ins w:id="165" w:author="Huawei" w:date="2021-05-10T11:42:00Z"/>
                <w:lang w:eastAsia="zh-CN"/>
              </w:rPr>
            </w:pPr>
            <w:ins w:id="166" w:author="Huawei" w:date="2021-05-10T14:12:00Z">
              <w:r>
                <w:rPr>
                  <w:lang w:eastAsia="zh-CN"/>
                </w:rPr>
                <w:t>array(</w:t>
              </w:r>
              <w:r w:rsidR="00A14567">
                <w:rPr>
                  <w:lang w:eastAsia="zh-CN"/>
                </w:rPr>
                <w:t>F</w:t>
              </w:r>
            </w:ins>
            <w:ins w:id="167" w:author="Huawei" w:date="2021-05-10T14:22:00Z">
              <w:r w:rsidR="00F31185">
                <w:rPr>
                  <w:lang w:eastAsia="zh-CN"/>
                </w:rPr>
                <w:t>QDN</w:t>
              </w:r>
            </w:ins>
            <w:ins w:id="168" w:author="Huawei" w:date="2021-05-10T14:12: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18044DF1" w14:textId="6A323F56" w:rsidR="00874088" w:rsidRDefault="00FD20B6" w:rsidP="0045187F">
            <w:pPr>
              <w:pStyle w:val="TAC"/>
              <w:rPr>
                <w:ins w:id="169" w:author="Huawei" w:date="2021-05-10T11:42:00Z"/>
                <w:lang w:eastAsia="zh-CN"/>
              </w:rPr>
            </w:pPr>
            <w:ins w:id="170" w:author="Huawei" w:date="2021-05-10T14:15:00Z">
              <w:r>
                <w:rPr>
                  <w:rFonts w:hint="eastAsia"/>
                  <w:lang w:eastAsia="zh-CN"/>
                </w:rPr>
                <w:t>M</w:t>
              </w:r>
            </w:ins>
          </w:p>
        </w:tc>
        <w:tc>
          <w:tcPr>
            <w:tcW w:w="1121" w:type="dxa"/>
            <w:tcBorders>
              <w:top w:val="single" w:sz="4" w:space="0" w:color="auto"/>
              <w:left w:val="single" w:sz="4" w:space="0" w:color="auto"/>
              <w:bottom w:val="single" w:sz="4" w:space="0" w:color="auto"/>
              <w:right w:val="single" w:sz="4" w:space="0" w:color="auto"/>
            </w:tcBorders>
          </w:tcPr>
          <w:p w14:paraId="782EC441" w14:textId="51DA8684" w:rsidR="00874088" w:rsidRDefault="00FD20B6" w:rsidP="0045187F">
            <w:pPr>
              <w:pStyle w:val="TAC"/>
              <w:jc w:val="left"/>
              <w:rPr>
                <w:ins w:id="171" w:author="Huawei" w:date="2021-05-10T11:42:00Z"/>
                <w:lang w:eastAsia="zh-CN"/>
              </w:rPr>
            </w:pPr>
            <w:ins w:id="172" w:author="Huawei" w:date="2021-05-10T14:15:00Z">
              <w:r>
                <w:rPr>
                  <w:rFonts w:hint="eastAsia"/>
                  <w:lang w:eastAsia="zh-CN"/>
                </w:rPr>
                <w:t>1</w:t>
              </w:r>
              <w:r>
                <w:rPr>
                  <w:lang w:eastAsia="zh-CN"/>
                </w:rPr>
                <w:t>..N</w:t>
              </w:r>
            </w:ins>
          </w:p>
        </w:tc>
        <w:tc>
          <w:tcPr>
            <w:tcW w:w="3397" w:type="dxa"/>
            <w:tcBorders>
              <w:top w:val="single" w:sz="4" w:space="0" w:color="auto"/>
              <w:left w:val="single" w:sz="4" w:space="0" w:color="auto"/>
              <w:bottom w:val="single" w:sz="4" w:space="0" w:color="auto"/>
              <w:right w:val="single" w:sz="4" w:space="0" w:color="auto"/>
            </w:tcBorders>
          </w:tcPr>
          <w:p w14:paraId="352BEA2D" w14:textId="472D897A" w:rsidR="00874088" w:rsidRDefault="00966571" w:rsidP="006E205F">
            <w:pPr>
              <w:pStyle w:val="TAL"/>
              <w:rPr>
                <w:ins w:id="173" w:author="Huawei" w:date="2021-05-10T11:42:00Z"/>
                <w:rFonts w:cs="Arial"/>
                <w:szCs w:val="18"/>
                <w:lang w:eastAsia="zh-CN"/>
              </w:rPr>
            </w:pPr>
            <w:ins w:id="174" w:author="Huawei" w:date="2021-05-10T14:38:00Z">
              <w:r>
                <w:rPr>
                  <w:rFonts w:cs="Arial"/>
                  <w:szCs w:val="18"/>
                  <w:lang w:eastAsia="zh-CN"/>
                </w:rPr>
                <w:t xml:space="preserve">The list of FQDNs </w:t>
              </w:r>
              <w:r w:rsidR="006E205F" w:rsidRPr="006A6DE8">
                <w:t xml:space="preserve">supported by applications for </w:t>
              </w:r>
            </w:ins>
            <w:ins w:id="175" w:author="Huawei" w:date="2021-05-10T14:39:00Z">
              <w:r w:rsidR="006E205F">
                <w:t>the</w:t>
              </w:r>
            </w:ins>
            <w:ins w:id="176" w:author="Huawei" w:date="2021-05-10T14:38:00Z">
              <w:r w:rsidR="006E205F" w:rsidRPr="006A6DE8">
                <w:t xml:space="preserve"> DNAI</w:t>
              </w:r>
            </w:ins>
            <w:ins w:id="177" w:author="Huawei" w:date="2021-05-10T14:39:00Z">
              <w:r w:rsidR="00FF1DBB">
                <w:rPr>
                  <w:rFonts w:cs="Arial"/>
                  <w:szCs w:val="18"/>
                  <w:lang w:eastAsia="zh-CN"/>
                </w:rPr>
                <w:t>.</w:t>
              </w:r>
            </w:ins>
          </w:p>
        </w:tc>
        <w:tc>
          <w:tcPr>
            <w:tcW w:w="1306" w:type="dxa"/>
            <w:tcBorders>
              <w:top w:val="single" w:sz="4" w:space="0" w:color="auto"/>
              <w:left w:val="single" w:sz="4" w:space="0" w:color="auto"/>
              <w:bottom w:val="single" w:sz="4" w:space="0" w:color="auto"/>
              <w:right w:val="single" w:sz="4" w:space="0" w:color="auto"/>
            </w:tcBorders>
          </w:tcPr>
          <w:p w14:paraId="70C37DDC" w14:textId="77777777" w:rsidR="00874088" w:rsidRDefault="00874088" w:rsidP="0045187F">
            <w:pPr>
              <w:pStyle w:val="TAL"/>
              <w:rPr>
                <w:ins w:id="178" w:author="Huawei" w:date="2021-05-10T11:42:00Z"/>
                <w:rFonts w:cs="Arial"/>
                <w:szCs w:val="18"/>
              </w:rPr>
            </w:pPr>
          </w:p>
        </w:tc>
      </w:tr>
      <w:tr w:rsidR="008F4CCF" w14:paraId="782E454F" w14:textId="77777777" w:rsidTr="00A14567">
        <w:trPr>
          <w:jc w:val="center"/>
          <w:ins w:id="179" w:author="Huawei" w:date="2021-05-10T14:21:00Z"/>
        </w:trPr>
        <w:tc>
          <w:tcPr>
            <w:tcW w:w="1696" w:type="dxa"/>
            <w:tcBorders>
              <w:top w:val="single" w:sz="4" w:space="0" w:color="auto"/>
              <w:left w:val="single" w:sz="4" w:space="0" w:color="auto"/>
              <w:bottom w:val="single" w:sz="4" w:space="0" w:color="auto"/>
              <w:right w:val="single" w:sz="4" w:space="0" w:color="auto"/>
            </w:tcBorders>
          </w:tcPr>
          <w:p w14:paraId="5AD6A7AF" w14:textId="0F9128C6" w:rsidR="008F4CCF" w:rsidRDefault="008F4CCF" w:rsidP="0045187F">
            <w:pPr>
              <w:pStyle w:val="TAL"/>
              <w:rPr>
                <w:ins w:id="180" w:author="Huawei" w:date="2021-05-10T14:21:00Z"/>
                <w:lang w:eastAsia="zh-CN"/>
              </w:rPr>
            </w:pPr>
            <w:ins w:id="181" w:author="Huawei" w:date="2021-05-10T14:21:00Z">
              <w:r>
                <w:rPr>
                  <w:rFonts w:hint="eastAsia"/>
                  <w:lang w:eastAsia="zh-CN"/>
                </w:rPr>
                <w:t>i</w:t>
              </w:r>
              <w:r>
                <w:rPr>
                  <w:lang w:eastAsia="zh-CN"/>
                </w:rPr>
                <w:t>pRange</w:t>
              </w:r>
            </w:ins>
            <w:ins w:id="182" w:author="Huawei" w:date="2021-05-10T14:24:00Z">
              <w:r w:rsidR="00C14D53">
                <w:rPr>
                  <w:lang w:eastAsia="zh-CN"/>
                </w:rPr>
                <w:t>s</w:t>
              </w:r>
            </w:ins>
          </w:p>
        </w:tc>
        <w:tc>
          <w:tcPr>
            <w:tcW w:w="1719" w:type="dxa"/>
            <w:tcBorders>
              <w:top w:val="single" w:sz="4" w:space="0" w:color="auto"/>
              <w:left w:val="single" w:sz="4" w:space="0" w:color="auto"/>
              <w:bottom w:val="single" w:sz="4" w:space="0" w:color="auto"/>
              <w:right w:val="single" w:sz="4" w:space="0" w:color="auto"/>
            </w:tcBorders>
          </w:tcPr>
          <w:p w14:paraId="77EBBF3C" w14:textId="7A85FFB4" w:rsidR="008F4CCF" w:rsidRDefault="00C14D53" w:rsidP="00C95226">
            <w:pPr>
              <w:pStyle w:val="TAL"/>
              <w:rPr>
                <w:ins w:id="183" w:author="Huawei" w:date="2021-05-10T14:21:00Z"/>
                <w:lang w:eastAsia="zh-CN"/>
              </w:rPr>
            </w:pPr>
            <w:ins w:id="184" w:author="Huawei" w:date="2021-05-10T14:24:00Z">
              <w:r>
                <w:rPr>
                  <w:lang w:eastAsia="zh-CN"/>
                </w:rPr>
                <w:t>array</w:t>
              </w:r>
              <w:r>
                <w:rPr>
                  <w:rFonts w:hint="eastAsia"/>
                  <w:lang w:eastAsia="zh-CN"/>
                </w:rPr>
                <w:t>(</w:t>
              </w:r>
              <w:r>
                <w:rPr>
                  <w:lang w:eastAsia="zh-CN"/>
                </w:rPr>
                <w:t>IpRange)</w:t>
              </w:r>
            </w:ins>
          </w:p>
        </w:tc>
        <w:tc>
          <w:tcPr>
            <w:tcW w:w="426" w:type="dxa"/>
            <w:tcBorders>
              <w:top w:val="single" w:sz="4" w:space="0" w:color="auto"/>
              <w:left w:val="single" w:sz="4" w:space="0" w:color="auto"/>
              <w:bottom w:val="single" w:sz="4" w:space="0" w:color="auto"/>
              <w:right w:val="single" w:sz="4" w:space="0" w:color="auto"/>
            </w:tcBorders>
          </w:tcPr>
          <w:p w14:paraId="2A1458C2" w14:textId="17E9593E" w:rsidR="008F4CCF" w:rsidRDefault="006176A9" w:rsidP="0045187F">
            <w:pPr>
              <w:pStyle w:val="TAC"/>
              <w:rPr>
                <w:ins w:id="185" w:author="Huawei" w:date="2021-05-10T14:21:00Z"/>
                <w:lang w:eastAsia="zh-CN"/>
              </w:rPr>
            </w:pPr>
            <w:ins w:id="186" w:author="Huawei" w:date="2021-05-10T14:35:00Z">
              <w:r>
                <w:rPr>
                  <w:lang w:eastAsia="zh-CN"/>
                </w:rPr>
                <w:t>M</w:t>
              </w:r>
            </w:ins>
          </w:p>
        </w:tc>
        <w:tc>
          <w:tcPr>
            <w:tcW w:w="1121" w:type="dxa"/>
            <w:tcBorders>
              <w:top w:val="single" w:sz="4" w:space="0" w:color="auto"/>
              <w:left w:val="single" w:sz="4" w:space="0" w:color="auto"/>
              <w:bottom w:val="single" w:sz="4" w:space="0" w:color="auto"/>
              <w:right w:val="single" w:sz="4" w:space="0" w:color="auto"/>
            </w:tcBorders>
          </w:tcPr>
          <w:p w14:paraId="699DDCF8" w14:textId="7FF182A2" w:rsidR="008F4CCF" w:rsidRDefault="006176A9" w:rsidP="0045187F">
            <w:pPr>
              <w:pStyle w:val="TAC"/>
              <w:jc w:val="left"/>
              <w:rPr>
                <w:ins w:id="187" w:author="Huawei" w:date="2021-05-10T14:21:00Z"/>
                <w:lang w:eastAsia="zh-CN"/>
              </w:rPr>
            </w:pPr>
            <w:ins w:id="188" w:author="Huawei" w:date="2021-05-10T14:35:00Z">
              <w:r>
                <w:rPr>
                  <w:rFonts w:hint="eastAsia"/>
                  <w:lang w:eastAsia="zh-CN"/>
                </w:rPr>
                <w:t>1</w:t>
              </w:r>
              <w:r>
                <w:rPr>
                  <w:lang w:eastAsia="zh-CN"/>
                </w:rPr>
                <w:t>..N</w:t>
              </w:r>
            </w:ins>
          </w:p>
        </w:tc>
        <w:tc>
          <w:tcPr>
            <w:tcW w:w="3397" w:type="dxa"/>
            <w:tcBorders>
              <w:top w:val="single" w:sz="4" w:space="0" w:color="auto"/>
              <w:left w:val="single" w:sz="4" w:space="0" w:color="auto"/>
              <w:bottom w:val="single" w:sz="4" w:space="0" w:color="auto"/>
              <w:right w:val="single" w:sz="4" w:space="0" w:color="auto"/>
            </w:tcBorders>
          </w:tcPr>
          <w:p w14:paraId="683315C5" w14:textId="27D0EBC7" w:rsidR="008F4CCF" w:rsidRDefault="00966571" w:rsidP="0045187F">
            <w:pPr>
              <w:pStyle w:val="TAL"/>
              <w:rPr>
                <w:ins w:id="189" w:author="Huawei" w:date="2021-05-10T14:21:00Z"/>
                <w:rFonts w:cs="Arial"/>
                <w:szCs w:val="18"/>
                <w:lang w:eastAsia="zh-CN"/>
              </w:rPr>
            </w:pPr>
            <w:ins w:id="190" w:author="Huawei" w:date="2021-05-10T14:37:00Z">
              <w:r>
                <w:rPr>
                  <w:rFonts w:cs="Arial" w:hint="eastAsia"/>
                  <w:szCs w:val="18"/>
                  <w:lang w:eastAsia="zh-CN"/>
                </w:rPr>
                <w:t>T</w:t>
              </w:r>
              <w:r>
                <w:rPr>
                  <w:rFonts w:cs="Arial"/>
                  <w:szCs w:val="18"/>
                  <w:lang w:eastAsia="zh-CN"/>
                </w:rPr>
                <w:t>he IP address range</w:t>
              </w:r>
            </w:ins>
            <w:ins w:id="191" w:author="Huawei" w:date="2021-05-10T14:41:00Z">
              <w:r w:rsidR="00BA575B">
                <w:rPr>
                  <w:rFonts w:cs="Arial"/>
                  <w:szCs w:val="18"/>
                  <w:lang w:eastAsia="zh-CN"/>
                </w:rPr>
                <w:t>(</w:t>
              </w:r>
            </w:ins>
            <w:ins w:id="192" w:author="Huawei" w:date="2021-05-10T14:37:00Z">
              <w:r>
                <w:rPr>
                  <w:rFonts w:cs="Arial"/>
                  <w:szCs w:val="18"/>
                  <w:lang w:eastAsia="zh-CN"/>
                </w:rPr>
                <w:t>s</w:t>
              </w:r>
            </w:ins>
            <w:ins w:id="193" w:author="Huawei" w:date="2021-05-10T14:41:00Z">
              <w:r w:rsidR="00BA575B">
                <w:rPr>
                  <w:rFonts w:cs="Arial"/>
                  <w:szCs w:val="18"/>
                  <w:lang w:eastAsia="zh-CN"/>
                </w:rPr>
                <w:t>)</w:t>
              </w:r>
            </w:ins>
            <w:ins w:id="194" w:author="Huawei" w:date="2021-05-10T14:37:00Z">
              <w:r>
                <w:rPr>
                  <w:rFonts w:cs="Arial"/>
                  <w:szCs w:val="18"/>
                  <w:lang w:eastAsia="zh-CN"/>
                </w:rPr>
                <w:t xml:space="preserve"> for the </w:t>
              </w:r>
            </w:ins>
            <w:ins w:id="195" w:author="Huawei" w:date="2021-05-10T14:41:00Z">
              <w:r w:rsidR="00197470">
                <w:rPr>
                  <w:rFonts w:cs="Arial"/>
                  <w:szCs w:val="18"/>
                  <w:lang w:eastAsia="zh-CN"/>
                </w:rPr>
                <w:t>EAS</w:t>
              </w:r>
            </w:ins>
            <w:ins w:id="196" w:author="Huawei" w:date="2021-05-11T15:44:00Z">
              <w:r w:rsidR="002E17CC">
                <w:rPr>
                  <w:rFonts w:cs="Arial"/>
                  <w:szCs w:val="18"/>
                  <w:lang w:eastAsia="zh-CN"/>
                </w:rPr>
                <w:t>(es)</w:t>
              </w:r>
            </w:ins>
            <w:ins w:id="197" w:author="Huawei" w:date="2021-05-10T14:41:00Z">
              <w:r w:rsidR="00197470">
                <w:rPr>
                  <w:rFonts w:cs="Arial"/>
                  <w:szCs w:val="18"/>
                  <w:lang w:eastAsia="zh-CN"/>
                </w:rPr>
                <w:t>.</w:t>
              </w:r>
            </w:ins>
          </w:p>
        </w:tc>
        <w:tc>
          <w:tcPr>
            <w:tcW w:w="1306" w:type="dxa"/>
            <w:tcBorders>
              <w:top w:val="single" w:sz="4" w:space="0" w:color="auto"/>
              <w:left w:val="single" w:sz="4" w:space="0" w:color="auto"/>
              <w:bottom w:val="single" w:sz="4" w:space="0" w:color="auto"/>
              <w:right w:val="single" w:sz="4" w:space="0" w:color="auto"/>
            </w:tcBorders>
          </w:tcPr>
          <w:p w14:paraId="0AD71431" w14:textId="77777777" w:rsidR="008F4CCF" w:rsidRDefault="008F4CCF" w:rsidP="0045187F">
            <w:pPr>
              <w:pStyle w:val="TAL"/>
              <w:rPr>
                <w:ins w:id="198" w:author="Huawei" w:date="2021-05-10T14:21:00Z"/>
                <w:rFonts w:cs="Arial"/>
                <w:szCs w:val="18"/>
              </w:rPr>
            </w:pPr>
          </w:p>
        </w:tc>
      </w:tr>
      <w:tr w:rsidR="00FD20B6" w14:paraId="79AF60D0" w14:textId="77777777" w:rsidTr="00A14567">
        <w:trPr>
          <w:jc w:val="center"/>
          <w:ins w:id="199" w:author="Huawei" w:date="2021-05-10T11:58:00Z"/>
        </w:trPr>
        <w:tc>
          <w:tcPr>
            <w:tcW w:w="1696" w:type="dxa"/>
            <w:tcBorders>
              <w:top w:val="single" w:sz="4" w:space="0" w:color="auto"/>
              <w:left w:val="single" w:sz="4" w:space="0" w:color="auto"/>
              <w:bottom w:val="single" w:sz="4" w:space="0" w:color="auto"/>
              <w:right w:val="single" w:sz="4" w:space="0" w:color="auto"/>
            </w:tcBorders>
          </w:tcPr>
          <w:p w14:paraId="7590C939" w14:textId="392B3C01" w:rsidR="00FD20B6" w:rsidRDefault="00FD20B6" w:rsidP="00FD20B6">
            <w:pPr>
              <w:pStyle w:val="TAL"/>
              <w:rPr>
                <w:ins w:id="200" w:author="Huawei" w:date="2021-05-10T11:58:00Z"/>
                <w:lang w:eastAsia="zh-CN"/>
              </w:rPr>
            </w:pPr>
            <w:ins w:id="201" w:author="Huawei" w:date="2021-05-10T11:58:00Z">
              <w:r>
                <w:rPr>
                  <w:rFonts w:hint="eastAsia"/>
                  <w:lang w:eastAsia="zh-CN"/>
                </w:rPr>
                <w:t>d</w:t>
              </w:r>
              <w:r>
                <w:rPr>
                  <w:lang w:eastAsia="zh-CN"/>
                </w:rPr>
                <w:t>nsIpv4Addr</w:t>
              </w:r>
            </w:ins>
          </w:p>
        </w:tc>
        <w:tc>
          <w:tcPr>
            <w:tcW w:w="1719" w:type="dxa"/>
            <w:tcBorders>
              <w:top w:val="single" w:sz="4" w:space="0" w:color="auto"/>
              <w:left w:val="single" w:sz="4" w:space="0" w:color="auto"/>
              <w:bottom w:val="single" w:sz="4" w:space="0" w:color="auto"/>
              <w:right w:val="single" w:sz="4" w:space="0" w:color="auto"/>
            </w:tcBorders>
          </w:tcPr>
          <w:p w14:paraId="4E847B01" w14:textId="7C243182" w:rsidR="00FD20B6" w:rsidRDefault="00FD20B6" w:rsidP="00FD20B6">
            <w:pPr>
              <w:pStyle w:val="TAL"/>
              <w:rPr>
                <w:ins w:id="202" w:author="Huawei" w:date="2021-05-10T11:58:00Z"/>
                <w:lang w:eastAsia="zh-CN"/>
              </w:rPr>
            </w:pPr>
            <w:ins w:id="203" w:author="Huawei" w:date="2021-05-10T14:09:00Z">
              <w:r w:rsidRPr="00F11966">
                <w:t>Ipv4Addr</w:t>
              </w:r>
            </w:ins>
          </w:p>
        </w:tc>
        <w:tc>
          <w:tcPr>
            <w:tcW w:w="426" w:type="dxa"/>
            <w:tcBorders>
              <w:top w:val="single" w:sz="4" w:space="0" w:color="auto"/>
              <w:left w:val="single" w:sz="4" w:space="0" w:color="auto"/>
              <w:bottom w:val="single" w:sz="4" w:space="0" w:color="auto"/>
              <w:right w:val="single" w:sz="4" w:space="0" w:color="auto"/>
            </w:tcBorders>
          </w:tcPr>
          <w:p w14:paraId="4B6FB366" w14:textId="2D1D54FB" w:rsidR="00FD20B6" w:rsidRDefault="00FD20B6" w:rsidP="00FD20B6">
            <w:pPr>
              <w:pStyle w:val="TAC"/>
              <w:rPr>
                <w:ins w:id="204" w:author="Huawei" w:date="2021-05-10T11:58:00Z"/>
                <w:lang w:eastAsia="zh-CN"/>
              </w:rPr>
            </w:pPr>
            <w:ins w:id="205" w:author="Huawei" w:date="2021-05-10T14:14:00Z">
              <w:r>
                <w:rPr>
                  <w:rFonts w:hint="eastAsia"/>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17422853" w14:textId="11129BE4" w:rsidR="00FD20B6" w:rsidRDefault="00FD20B6" w:rsidP="00FD20B6">
            <w:pPr>
              <w:pStyle w:val="TAC"/>
              <w:jc w:val="left"/>
              <w:rPr>
                <w:ins w:id="206" w:author="Huawei" w:date="2021-05-10T11:58:00Z"/>
                <w:lang w:eastAsia="zh-CN"/>
              </w:rPr>
            </w:pPr>
            <w:ins w:id="207" w:author="Huawei" w:date="2021-05-10T14:14:00Z">
              <w:r>
                <w:rPr>
                  <w:rFonts w:hint="eastAsia"/>
                  <w:lang w:eastAsia="zh-CN"/>
                </w:rPr>
                <w:t>0</w:t>
              </w:r>
              <w:r>
                <w:rPr>
                  <w:lang w:eastAsia="zh-CN"/>
                </w:rPr>
                <w:t>..1</w:t>
              </w:r>
            </w:ins>
          </w:p>
        </w:tc>
        <w:tc>
          <w:tcPr>
            <w:tcW w:w="3397" w:type="dxa"/>
            <w:tcBorders>
              <w:top w:val="single" w:sz="4" w:space="0" w:color="auto"/>
              <w:left w:val="single" w:sz="4" w:space="0" w:color="auto"/>
              <w:bottom w:val="single" w:sz="4" w:space="0" w:color="auto"/>
              <w:right w:val="single" w:sz="4" w:space="0" w:color="auto"/>
            </w:tcBorders>
          </w:tcPr>
          <w:p w14:paraId="6011AA94" w14:textId="59B2B169" w:rsidR="00FD20B6" w:rsidRDefault="00FD20B6" w:rsidP="00FD20B6">
            <w:pPr>
              <w:pStyle w:val="TAL"/>
              <w:rPr>
                <w:ins w:id="208" w:author="Huawei" w:date="2021-05-10T11:58:00Z"/>
                <w:rFonts w:cs="Arial"/>
                <w:szCs w:val="18"/>
                <w:lang w:eastAsia="zh-CN"/>
              </w:rPr>
            </w:pPr>
            <w:ins w:id="209" w:author="Huawei" w:date="2021-05-10T14:15:00Z">
              <w:r>
                <w:rPr>
                  <w:rFonts w:cs="Arial" w:hint="eastAsia"/>
                  <w:szCs w:val="18"/>
                  <w:lang w:eastAsia="zh-CN"/>
                </w:rPr>
                <w:t>I</w:t>
              </w:r>
              <w:r>
                <w:rPr>
                  <w:rFonts w:cs="Arial"/>
                  <w:szCs w:val="18"/>
                  <w:lang w:eastAsia="zh-CN"/>
                </w:rPr>
                <w:t>Pv4 address of the DNS server.</w:t>
              </w:r>
            </w:ins>
            <w:ins w:id="210" w:author="Huawei" w:date="2021-05-10T14:16:00Z">
              <w:r w:rsidR="00992C06">
                <w:rPr>
                  <w:rFonts w:cs="Arial"/>
                  <w:szCs w:val="18"/>
                  <w:lang w:eastAsia="zh-CN"/>
                </w:rPr>
                <w:t xml:space="preserve"> (NOTE)</w:t>
              </w:r>
            </w:ins>
          </w:p>
        </w:tc>
        <w:tc>
          <w:tcPr>
            <w:tcW w:w="1306" w:type="dxa"/>
            <w:tcBorders>
              <w:top w:val="single" w:sz="4" w:space="0" w:color="auto"/>
              <w:left w:val="single" w:sz="4" w:space="0" w:color="auto"/>
              <w:bottom w:val="single" w:sz="4" w:space="0" w:color="auto"/>
              <w:right w:val="single" w:sz="4" w:space="0" w:color="auto"/>
            </w:tcBorders>
          </w:tcPr>
          <w:p w14:paraId="20C9D2F9" w14:textId="77777777" w:rsidR="00FD20B6" w:rsidRDefault="00FD20B6" w:rsidP="00FD20B6">
            <w:pPr>
              <w:pStyle w:val="TAL"/>
              <w:rPr>
                <w:ins w:id="211" w:author="Huawei" w:date="2021-05-10T11:58:00Z"/>
                <w:rFonts w:cs="Arial"/>
                <w:szCs w:val="18"/>
              </w:rPr>
            </w:pPr>
          </w:p>
        </w:tc>
      </w:tr>
      <w:tr w:rsidR="00FD20B6" w14:paraId="7E14E243" w14:textId="77777777" w:rsidTr="00A14567">
        <w:trPr>
          <w:jc w:val="center"/>
          <w:ins w:id="212" w:author="Huawei" w:date="2021-05-10T11:58:00Z"/>
        </w:trPr>
        <w:tc>
          <w:tcPr>
            <w:tcW w:w="1696" w:type="dxa"/>
            <w:tcBorders>
              <w:top w:val="single" w:sz="4" w:space="0" w:color="auto"/>
              <w:left w:val="single" w:sz="4" w:space="0" w:color="auto"/>
              <w:bottom w:val="single" w:sz="4" w:space="0" w:color="auto"/>
              <w:right w:val="single" w:sz="4" w:space="0" w:color="auto"/>
            </w:tcBorders>
          </w:tcPr>
          <w:p w14:paraId="4C5F6AEE" w14:textId="11BF6BF3" w:rsidR="00FD20B6" w:rsidRDefault="00FD20B6" w:rsidP="00FD20B6">
            <w:pPr>
              <w:pStyle w:val="TAL"/>
              <w:rPr>
                <w:ins w:id="213" w:author="Huawei" w:date="2021-05-10T11:58:00Z"/>
                <w:lang w:eastAsia="zh-CN"/>
              </w:rPr>
            </w:pPr>
            <w:ins w:id="214" w:author="Huawei" w:date="2021-05-10T11:58:00Z">
              <w:r>
                <w:rPr>
                  <w:rFonts w:hint="eastAsia"/>
                  <w:lang w:eastAsia="zh-CN"/>
                </w:rPr>
                <w:t>d</w:t>
              </w:r>
              <w:r>
                <w:rPr>
                  <w:lang w:eastAsia="zh-CN"/>
                </w:rPr>
                <w:t>nsIpv6Addr</w:t>
              </w:r>
            </w:ins>
          </w:p>
        </w:tc>
        <w:tc>
          <w:tcPr>
            <w:tcW w:w="1719" w:type="dxa"/>
            <w:tcBorders>
              <w:top w:val="single" w:sz="4" w:space="0" w:color="auto"/>
              <w:left w:val="single" w:sz="4" w:space="0" w:color="auto"/>
              <w:bottom w:val="single" w:sz="4" w:space="0" w:color="auto"/>
              <w:right w:val="single" w:sz="4" w:space="0" w:color="auto"/>
            </w:tcBorders>
          </w:tcPr>
          <w:p w14:paraId="0395FCB7" w14:textId="138C400A" w:rsidR="00FD20B6" w:rsidRDefault="00FD20B6" w:rsidP="00FD20B6">
            <w:pPr>
              <w:pStyle w:val="TAL"/>
              <w:rPr>
                <w:ins w:id="215" w:author="Huawei" w:date="2021-05-10T11:58:00Z"/>
                <w:lang w:eastAsia="zh-CN"/>
              </w:rPr>
            </w:pPr>
            <w:ins w:id="216" w:author="Huawei" w:date="2021-05-10T14:09:00Z">
              <w:r w:rsidRPr="00F11966">
                <w:t>Ipv6Addr</w:t>
              </w:r>
            </w:ins>
          </w:p>
        </w:tc>
        <w:tc>
          <w:tcPr>
            <w:tcW w:w="426" w:type="dxa"/>
            <w:tcBorders>
              <w:top w:val="single" w:sz="4" w:space="0" w:color="auto"/>
              <w:left w:val="single" w:sz="4" w:space="0" w:color="auto"/>
              <w:bottom w:val="single" w:sz="4" w:space="0" w:color="auto"/>
              <w:right w:val="single" w:sz="4" w:space="0" w:color="auto"/>
            </w:tcBorders>
          </w:tcPr>
          <w:p w14:paraId="2C0C9A33" w14:textId="5951F122" w:rsidR="00FD20B6" w:rsidRDefault="00FD20B6" w:rsidP="00FD20B6">
            <w:pPr>
              <w:pStyle w:val="TAC"/>
              <w:rPr>
                <w:ins w:id="217" w:author="Huawei" w:date="2021-05-10T11:58:00Z"/>
                <w:lang w:eastAsia="zh-CN"/>
              </w:rPr>
            </w:pPr>
            <w:ins w:id="218" w:author="Huawei" w:date="2021-05-10T14:14:00Z">
              <w:r>
                <w:rPr>
                  <w:rFonts w:hint="eastAsia"/>
                  <w:lang w:eastAsia="zh-CN"/>
                </w:rPr>
                <w:t>C</w:t>
              </w:r>
            </w:ins>
          </w:p>
        </w:tc>
        <w:tc>
          <w:tcPr>
            <w:tcW w:w="1121" w:type="dxa"/>
            <w:tcBorders>
              <w:top w:val="single" w:sz="4" w:space="0" w:color="auto"/>
              <w:left w:val="single" w:sz="4" w:space="0" w:color="auto"/>
              <w:bottom w:val="single" w:sz="4" w:space="0" w:color="auto"/>
              <w:right w:val="single" w:sz="4" w:space="0" w:color="auto"/>
            </w:tcBorders>
          </w:tcPr>
          <w:p w14:paraId="7A846653" w14:textId="359635E3" w:rsidR="00FD20B6" w:rsidRDefault="00FD20B6" w:rsidP="00FD20B6">
            <w:pPr>
              <w:pStyle w:val="TAC"/>
              <w:jc w:val="left"/>
              <w:rPr>
                <w:ins w:id="219" w:author="Huawei" w:date="2021-05-10T11:58:00Z"/>
                <w:lang w:eastAsia="zh-CN"/>
              </w:rPr>
            </w:pPr>
            <w:ins w:id="220" w:author="Huawei" w:date="2021-05-10T14:14:00Z">
              <w:r>
                <w:rPr>
                  <w:rFonts w:hint="eastAsia"/>
                  <w:lang w:eastAsia="zh-CN"/>
                </w:rPr>
                <w:t>0</w:t>
              </w:r>
              <w:r>
                <w:rPr>
                  <w:lang w:eastAsia="zh-CN"/>
                </w:rPr>
                <w:t>..1</w:t>
              </w:r>
            </w:ins>
          </w:p>
        </w:tc>
        <w:tc>
          <w:tcPr>
            <w:tcW w:w="3397" w:type="dxa"/>
            <w:tcBorders>
              <w:top w:val="single" w:sz="4" w:space="0" w:color="auto"/>
              <w:left w:val="single" w:sz="4" w:space="0" w:color="auto"/>
              <w:bottom w:val="single" w:sz="4" w:space="0" w:color="auto"/>
              <w:right w:val="single" w:sz="4" w:space="0" w:color="auto"/>
            </w:tcBorders>
          </w:tcPr>
          <w:p w14:paraId="44566926" w14:textId="35FA863F" w:rsidR="00FD20B6" w:rsidRDefault="00FD20B6" w:rsidP="00FD20B6">
            <w:pPr>
              <w:pStyle w:val="TAL"/>
              <w:rPr>
                <w:ins w:id="221" w:author="Huawei" w:date="2021-05-10T11:58:00Z"/>
                <w:rFonts w:cs="Arial"/>
                <w:szCs w:val="18"/>
                <w:lang w:eastAsia="zh-CN"/>
              </w:rPr>
            </w:pPr>
            <w:ins w:id="222" w:author="Huawei" w:date="2021-05-10T14:15:00Z">
              <w:r>
                <w:rPr>
                  <w:rFonts w:cs="Arial" w:hint="eastAsia"/>
                  <w:szCs w:val="18"/>
                  <w:lang w:eastAsia="zh-CN"/>
                </w:rPr>
                <w:t>I</w:t>
              </w:r>
              <w:r>
                <w:rPr>
                  <w:rFonts w:cs="Arial"/>
                  <w:szCs w:val="18"/>
                  <w:lang w:eastAsia="zh-CN"/>
                </w:rPr>
                <w:t>Pv6 address of the DNS server.</w:t>
              </w:r>
            </w:ins>
            <w:ins w:id="223" w:author="Huawei" w:date="2021-05-10T14:16:00Z">
              <w:r w:rsidR="00992C06">
                <w:rPr>
                  <w:rFonts w:cs="Arial"/>
                  <w:szCs w:val="18"/>
                  <w:lang w:eastAsia="zh-CN"/>
                </w:rPr>
                <w:t xml:space="preserve"> (NOTE)</w:t>
              </w:r>
            </w:ins>
          </w:p>
        </w:tc>
        <w:tc>
          <w:tcPr>
            <w:tcW w:w="1306" w:type="dxa"/>
            <w:tcBorders>
              <w:top w:val="single" w:sz="4" w:space="0" w:color="auto"/>
              <w:left w:val="single" w:sz="4" w:space="0" w:color="auto"/>
              <w:bottom w:val="single" w:sz="4" w:space="0" w:color="auto"/>
              <w:right w:val="single" w:sz="4" w:space="0" w:color="auto"/>
            </w:tcBorders>
          </w:tcPr>
          <w:p w14:paraId="420CBF54" w14:textId="77777777" w:rsidR="00FD20B6" w:rsidRDefault="00FD20B6" w:rsidP="00FD20B6">
            <w:pPr>
              <w:pStyle w:val="TAL"/>
              <w:rPr>
                <w:ins w:id="224" w:author="Huawei" w:date="2021-05-10T11:58:00Z"/>
                <w:rFonts w:cs="Arial"/>
                <w:szCs w:val="18"/>
              </w:rPr>
            </w:pPr>
          </w:p>
        </w:tc>
      </w:tr>
      <w:tr w:rsidR="003B7CA1" w14:paraId="3F523FA5" w14:textId="77777777" w:rsidTr="00A14567">
        <w:trPr>
          <w:jc w:val="center"/>
          <w:ins w:id="225" w:author="Huawei" w:date="2021-05-10T11:58:00Z"/>
        </w:trPr>
        <w:tc>
          <w:tcPr>
            <w:tcW w:w="1696" w:type="dxa"/>
            <w:tcBorders>
              <w:top w:val="single" w:sz="4" w:space="0" w:color="auto"/>
              <w:left w:val="single" w:sz="4" w:space="0" w:color="auto"/>
              <w:bottom w:val="single" w:sz="4" w:space="0" w:color="auto"/>
              <w:right w:val="single" w:sz="4" w:space="0" w:color="auto"/>
            </w:tcBorders>
          </w:tcPr>
          <w:p w14:paraId="197EAA0D" w14:textId="767C849F" w:rsidR="003B7CA1" w:rsidRDefault="003B7CA1" w:rsidP="0045187F">
            <w:pPr>
              <w:pStyle w:val="TAL"/>
              <w:rPr>
                <w:ins w:id="226" w:author="Huawei" w:date="2021-05-10T11:58:00Z"/>
                <w:lang w:eastAsia="zh-CN"/>
              </w:rPr>
            </w:pPr>
            <w:ins w:id="227" w:author="Huawei" w:date="2021-05-10T11:58:00Z">
              <w:r>
                <w:rPr>
                  <w:rFonts w:hint="eastAsia"/>
                  <w:lang w:eastAsia="zh-CN"/>
                </w:rPr>
                <w:t>por</w:t>
              </w:r>
              <w:r>
                <w:rPr>
                  <w:lang w:eastAsia="zh-CN"/>
                </w:rPr>
                <w:t>tNo</w:t>
              </w:r>
            </w:ins>
          </w:p>
        </w:tc>
        <w:tc>
          <w:tcPr>
            <w:tcW w:w="1719" w:type="dxa"/>
            <w:tcBorders>
              <w:top w:val="single" w:sz="4" w:space="0" w:color="auto"/>
              <w:left w:val="single" w:sz="4" w:space="0" w:color="auto"/>
              <w:bottom w:val="single" w:sz="4" w:space="0" w:color="auto"/>
              <w:right w:val="single" w:sz="4" w:space="0" w:color="auto"/>
            </w:tcBorders>
          </w:tcPr>
          <w:p w14:paraId="2B4E6461" w14:textId="3B602C92" w:rsidR="003B7CA1" w:rsidRDefault="00FD20B6" w:rsidP="00C95226">
            <w:pPr>
              <w:pStyle w:val="TAL"/>
              <w:rPr>
                <w:ins w:id="228" w:author="Huawei" w:date="2021-05-10T11:58:00Z"/>
                <w:lang w:eastAsia="zh-CN"/>
              </w:rPr>
            </w:pPr>
            <w:ins w:id="229" w:author="Huawei" w:date="2021-05-10T14:09:00Z">
              <w:r w:rsidRPr="00F11966">
                <w:t>integer</w:t>
              </w:r>
            </w:ins>
          </w:p>
        </w:tc>
        <w:tc>
          <w:tcPr>
            <w:tcW w:w="426" w:type="dxa"/>
            <w:tcBorders>
              <w:top w:val="single" w:sz="4" w:space="0" w:color="auto"/>
              <w:left w:val="single" w:sz="4" w:space="0" w:color="auto"/>
              <w:bottom w:val="single" w:sz="4" w:space="0" w:color="auto"/>
              <w:right w:val="single" w:sz="4" w:space="0" w:color="auto"/>
            </w:tcBorders>
          </w:tcPr>
          <w:p w14:paraId="796DA4CB" w14:textId="5E9E07DA" w:rsidR="003B7CA1" w:rsidRDefault="00FD20B6" w:rsidP="0045187F">
            <w:pPr>
              <w:pStyle w:val="TAC"/>
              <w:rPr>
                <w:ins w:id="230" w:author="Huawei" w:date="2021-05-10T11:58:00Z"/>
                <w:lang w:eastAsia="zh-CN"/>
              </w:rPr>
            </w:pPr>
            <w:ins w:id="231" w:author="Huawei" w:date="2021-05-10T14:14:00Z">
              <w:r>
                <w:rPr>
                  <w:rFonts w:hint="eastAsia"/>
                  <w:lang w:eastAsia="zh-CN"/>
                </w:rPr>
                <w:t>M</w:t>
              </w:r>
            </w:ins>
          </w:p>
        </w:tc>
        <w:tc>
          <w:tcPr>
            <w:tcW w:w="1121" w:type="dxa"/>
            <w:tcBorders>
              <w:top w:val="single" w:sz="4" w:space="0" w:color="auto"/>
              <w:left w:val="single" w:sz="4" w:space="0" w:color="auto"/>
              <w:bottom w:val="single" w:sz="4" w:space="0" w:color="auto"/>
              <w:right w:val="single" w:sz="4" w:space="0" w:color="auto"/>
            </w:tcBorders>
          </w:tcPr>
          <w:p w14:paraId="7E57EB7D" w14:textId="6FA00D7C" w:rsidR="003B7CA1" w:rsidRDefault="00FD20B6" w:rsidP="0045187F">
            <w:pPr>
              <w:pStyle w:val="TAC"/>
              <w:jc w:val="left"/>
              <w:rPr>
                <w:ins w:id="232" w:author="Huawei" w:date="2021-05-10T11:58:00Z"/>
                <w:lang w:eastAsia="zh-CN"/>
              </w:rPr>
            </w:pPr>
            <w:ins w:id="233" w:author="Huawei" w:date="2021-05-10T14:15:00Z">
              <w:r>
                <w:rPr>
                  <w:rFonts w:hint="eastAsia"/>
                  <w:lang w:eastAsia="zh-CN"/>
                </w:rPr>
                <w:t>1</w:t>
              </w:r>
            </w:ins>
          </w:p>
        </w:tc>
        <w:tc>
          <w:tcPr>
            <w:tcW w:w="3397" w:type="dxa"/>
            <w:tcBorders>
              <w:top w:val="single" w:sz="4" w:space="0" w:color="auto"/>
              <w:left w:val="single" w:sz="4" w:space="0" w:color="auto"/>
              <w:bottom w:val="single" w:sz="4" w:space="0" w:color="auto"/>
              <w:right w:val="single" w:sz="4" w:space="0" w:color="auto"/>
            </w:tcBorders>
          </w:tcPr>
          <w:p w14:paraId="0DF22269" w14:textId="2011941B" w:rsidR="003B7CA1" w:rsidRDefault="00FD20B6" w:rsidP="0045187F">
            <w:pPr>
              <w:pStyle w:val="TAL"/>
              <w:rPr>
                <w:ins w:id="234" w:author="Huawei" w:date="2021-05-10T11:58:00Z"/>
                <w:rFonts w:cs="Arial"/>
                <w:szCs w:val="18"/>
                <w:lang w:eastAsia="zh-CN"/>
              </w:rPr>
            </w:pPr>
            <w:ins w:id="235" w:author="Huawei" w:date="2021-05-10T14:15:00Z">
              <w:r>
                <w:rPr>
                  <w:rFonts w:cs="Arial" w:hint="eastAsia"/>
                  <w:szCs w:val="18"/>
                  <w:lang w:eastAsia="zh-CN"/>
                </w:rPr>
                <w:t>P</w:t>
              </w:r>
              <w:r>
                <w:rPr>
                  <w:rFonts w:cs="Arial"/>
                  <w:szCs w:val="18"/>
                  <w:lang w:eastAsia="zh-CN"/>
                </w:rPr>
                <w:t>ort number of the DNS server.</w:t>
              </w:r>
            </w:ins>
          </w:p>
        </w:tc>
        <w:tc>
          <w:tcPr>
            <w:tcW w:w="1306" w:type="dxa"/>
            <w:tcBorders>
              <w:top w:val="single" w:sz="4" w:space="0" w:color="auto"/>
              <w:left w:val="single" w:sz="4" w:space="0" w:color="auto"/>
              <w:bottom w:val="single" w:sz="4" w:space="0" w:color="auto"/>
              <w:right w:val="single" w:sz="4" w:space="0" w:color="auto"/>
            </w:tcBorders>
          </w:tcPr>
          <w:p w14:paraId="1D1EBD56" w14:textId="77777777" w:rsidR="003B7CA1" w:rsidRDefault="003B7CA1" w:rsidP="0045187F">
            <w:pPr>
              <w:pStyle w:val="TAL"/>
              <w:rPr>
                <w:ins w:id="236" w:author="Huawei" w:date="2021-05-10T11:58:00Z"/>
                <w:rFonts w:cs="Arial"/>
                <w:szCs w:val="18"/>
              </w:rPr>
            </w:pPr>
          </w:p>
        </w:tc>
      </w:tr>
      <w:tr w:rsidR="00EC7F03" w14:paraId="0C744C53" w14:textId="77777777" w:rsidTr="00F10C39">
        <w:trPr>
          <w:jc w:val="center"/>
          <w:ins w:id="237" w:author="Huawei" w:date="2021-05-10T14:15:00Z"/>
        </w:trPr>
        <w:tc>
          <w:tcPr>
            <w:tcW w:w="9665" w:type="dxa"/>
            <w:gridSpan w:val="6"/>
            <w:tcBorders>
              <w:top w:val="single" w:sz="4" w:space="0" w:color="auto"/>
              <w:left w:val="single" w:sz="4" w:space="0" w:color="auto"/>
              <w:bottom w:val="single" w:sz="4" w:space="0" w:color="auto"/>
              <w:right w:val="single" w:sz="4" w:space="0" w:color="auto"/>
            </w:tcBorders>
          </w:tcPr>
          <w:p w14:paraId="72504502" w14:textId="31042347" w:rsidR="00EC7F03" w:rsidRDefault="00EC7F03" w:rsidP="00EC7F03">
            <w:pPr>
              <w:pStyle w:val="TAN"/>
              <w:rPr>
                <w:ins w:id="238" w:author="Huawei" w:date="2021-05-10T14:15:00Z"/>
                <w:rFonts w:cs="Arial"/>
                <w:szCs w:val="18"/>
              </w:rPr>
            </w:pPr>
            <w:ins w:id="239" w:author="Huawei" w:date="2021-05-10T14:16:00Z">
              <w:r w:rsidRPr="00F11966">
                <w:t>NOTE:</w:t>
              </w:r>
              <w:r w:rsidRPr="00F11966">
                <w:tab/>
                <w:t>At least one of the "</w:t>
              </w:r>
              <w:r>
                <w:rPr>
                  <w:rFonts w:hint="eastAsia"/>
                  <w:lang w:eastAsia="zh-CN"/>
                </w:rPr>
                <w:t>d</w:t>
              </w:r>
              <w:r>
                <w:rPr>
                  <w:lang w:eastAsia="zh-CN"/>
                </w:rPr>
                <w:t>nsIpv4Addr</w:t>
              </w:r>
              <w:r w:rsidRPr="00F11966">
                <w:t>" attribute and the "</w:t>
              </w:r>
              <w:r>
                <w:rPr>
                  <w:rFonts w:hint="eastAsia"/>
                  <w:lang w:eastAsia="zh-CN"/>
                </w:rPr>
                <w:t>d</w:t>
              </w:r>
              <w:r>
                <w:rPr>
                  <w:lang w:eastAsia="zh-CN"/>
                </w:rPr>
                <w:t>nsIpv6Addr</w:t>
              </w:r>
              <w:r w:rsidRPr="00F11966">
                <w:t>" attribute shall be included.</w:t>
              </w:r>
            </w:ins>
          </w:p>
        </w:tc>
      </w:tr>
    </w:tbl>
    <w:p w14:paraId="6E15B1E3" w14:textId="77777777" w:rsidR="00874088" w:rsidRPr="001976F9" w:rsidRDefault="00874088" w:rsidP="00874088">
      <w:pPr>
        <w:rPr>
          <w:lang w:eastAsia="zh-CN"/>
        </w:rPr>
      </w:pPr>
    </w:p>
    <w:p w14:paraId="71451FB6" w14:textId="77777777" w:rsidR="00FF2B54" w:rsidRDefault="00FF2B54" w:rsidP="00FF2B54"/>
    <w:p w14:paraId="03DE9038" w14:textId="77777777" w:rsidR="00FF2B54" w:rsidRPr="00B61815" w:rsidRDefault="00FF2B54" w:rsidP="00FF2B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4F54A4" w14:textId="298D696A" w:rsidR="00FF2B54" w:rsidRDefault="00FF2B54" w:rsidP="00FF2B54">
      <w:pPr>
        <w:pStyle w:val="5"/>
        <w:rPr>
          <w:ins w:id="240" w:author="Huawei" w:date="2021-05-10T11:42:00Z"/>
        </w:rPr>
      </w:pPr>
      <w:ins w:id="241" w:author="Huawei" w:date="2021-05-10T11:42:00Z">
        <w:r>
          <w:t>5.4.3.3.</w:t>
        </w:r>
      </w:ins>
      <w:ins w:id="242" w:author="Huawei" w:date="2021-05-10T14:25:00Z">
        <w:r>
          <w:t>z</w:t>
        </w:r>
      </w:ins>
      <w:ins w:id="243" w:author="Huawei" w:date="2021-05-10T11:42:00Z">
        <w:r>
          <w:tab/>
          <w:t xml:space="preserve">Type: </w:t>
        </w:r>
      </w:ins>
      <w:ins w:id="244" w:author="Huawei" w:date="2021-05-10T14:25:00Z">
        <w:r>
          <w:rPr>
            <w:lang w:eastAsia="zh-CN"/>
          </w:rPr>
          <w:t>IpRange</w:t>
        </w:r>
      </w:ins>
    </w:p>
    <w:p w14:paraId="5A6ED611" w14:textId="7B9D29E5" w:rsidR="00FF2B54" w:rsidRDefault="00FF2B54" w:rsidP="00FF2B54">
      <w:pPr>
        <w:pStyle w:val="TH"/>
        <w:rPr>
          <w:ins w:id="245" w:author="Huawei" w:date="2021-05-10T11:42:00Z"/>
        </w:rPr>
      </w:pPr>
      <w:ins w:id="246" w:author="Huawei" w:date="2021-05-10T11:42:00Z">
        <w:r>
          <w:rPr>
            <w:noProof/>
          </w:rPr>
          <w:t>Table </w:t>
        </w:r>
        <w:r>
          <w:t>5.4.3.3.</w:t>
        </w:r>
      </w:ins>
      <w:ins w:id="247" w:author="Huawei" w:date="2021-05-10T14:25:00Z">
        <w:r>
          <w:t>z</w:t>
        </w:r>
      </w:ins>
      <w:ins w:id="248" w:author="Huawei" w:date="2021-05-10T11:42:00Z">
        <w:r>
          <w:t xml:space="preserve">-1: </w:t>
        </w:r>
        <w:r>
          <w:rPr>
            <w:noProof/>
          </w:rPr>
          <w:t xml:space="preserve">Definition of type </w:t>
        </w:r>
      </w:ins>
      <w:ins w:id="249" w:author="Huawei" w:date="2021-05-10T14:25:00Z">
        <w:r>
          <w:rPr>
            <w:lang w:eastAsia="zh-CN"/>
          </w:rPr>
          <w:t>IpRange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6"/>
        <w:gridCol w:w="1719"/>
        <w:gridCol w:w="426"/>
        <w:gridCol w:w="1121"/>
        <w:gridCol w:w="3397"/>
        <w:gridCol w:w="1306"/>
      </w:tblGrid>
      <w:tr w:rsidR="00FF2B54" w14:paraId="54B07340" w14:textId="77777777" w:rsidTr="0045187F">
        <w:trPr>
          <w:jc w:val="center"/>
          <w:ins w:id="250" w:author="Huawei" w:date="2021-05-10T11:4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91736BF" w14:textId="77777777" w:rsidR="00FF2B54" w:rsidRDefault="00FF2B54" w:rsidP="0045187F">
            <w:pPr>
              <w:pStyle w:val="TAH"/>
              <w:rPr>
                <w:ins w:id="251" w:author="Huawei" w:date="2021-05-10T11:42:00Z"/>
              </w:rPr>
            </w:pPr>
            <w:ins w:id="252" w:author="Huawei" w:date="2021-05-10T11:42:00Z">
              <w:r>
                <w:t>Attribute name</w:t>
              </w:r>
            </w:ins>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A9C1ECB" w14:textId="77777777" w:rsidR="00FF2B54" w:rsidRDefault="00FF2B54" w:rsidP="0045187F">
            <w:pPr>
              <w:pStyle w:val="TAH"/>
              <w:rPr>
                <w:ins w:id="253" w:author="Huawei" w:date="2021-05-10T11:42:00Z"/>
              </w:rPr>
            </w:pPr>
            <w:ins w:id="254" w:author="Huawei" w:date="2021-05-10T11: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5630AF" w14:textId="77777777" w:rsidR="00FF2B54" w:rsidRDefault="00FF2B54" w:rsidP="0045187F">
            <w:pPr>
              <w:pStyle w:val="TAH"/>
              <w:rPr>
                <w:ins w:id="255" w:author="Huawei" w:date="2021-05-10T11:42:00Z"/>
              </w:rPr>
            </w:pPr>
            <w:ins w:id="256" w:author="Huawei" w:date="2021-05-10T11:42: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0F966260" w14:textId="77777777" w:rsidR="00FF2B54" w:rsidRDefault="00FF2B54" w:rsidP="0045187F">
            <w:pPr>
              <w:pStyle w:val="TAH"/>
              <w:rPr>
                <w:ins w:id="257" w:author="Huawei" w:date="2021-05-10T11:42:00Z"/>
              </w:rPr>
            </w:pPr>
            <w:ins w:id="258" w:author="Huawei" w:date="2021-05-10T11:42:00Z">
              <w:r>
                <w:t>Cardinality</w:t>
              </w:r>
            </w:ins>
          </w:p>
        </w:tc>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1748A437" w14:textId="77777777" w:rsidR="00FF2B54" w:rsidRDefault="00FF2B54" w:rsidP="0045187F">
            <w:pPr>
              <w:pStyle w:val="TAH"/>
              <w:rPr>
                <w:ins w:id="259" w:author="Huawei" w:date="2021-05-10T11:42:00Z"/>
              </w:rPr>
            </w:pPr>
            <w:ins w:id="260" w:author="Huawei" w:date="2021-05-10T11:42:00Z">
              <w: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58D09351" w14:textId="77777777" w:rsidR="00FF2B54" w:rsidRDefault="00FF2B54" w:rsidP="0045187F">
            <w:pPr>
              <w:pStyle w:val="TAH"/>
              <w:rPr>
                <w:ins w:id="261" w:author="Huawei" w:date="2021-05-10T11:42:00Z"/>
              </w:rPr>
            </w:pPr>
            <w:ins w:id="262" w:author="Huawei" w:date="2021-05-10T11:42:00Z">
              <w:r>
                <w:t>Applicability</w:t>
              </w:r>
            </w:ins>
          </w:p>
        </w:tc>
      </w:tr>
      <w:tr w:rsidR="006A6434" w14:paraId="659E3B58" w14:textId="77777777" w:rsidTr="0045187F">
        <w:trPr>
          <w:jc w:val="center"/>
          <w:ins w:id="263" w:author="Huawei" w:date="2021-05-10T11:42:00Z"/>
        </w:trPr>
        <w:tc>
          <w:tcPr>
            <w:tcW w:w="1696" w:type="dxa"/>
            <w:tcBorders>
              <w:top w:val="single" w:sz="4" w:space="0" w:color="auto"/>
              <w:left w:val="single" w:sz="4" w:space="0" w:color="auto"/>
              <w:bottom w:val="single" w:sz="4" w:space="0" w:color="auto"/>
              <w:right w:val="single" w:sz="4" w:space="0" w:color="auto"/>
            </w:tcBorders>
          </w:tcPr>
          <w:p w14:paraId="10423C83" w14:textId="7CF694D6" w:rsidR="006A6434" w:rsidRDefault="006A6434" w:rsidP="00776ACA">
            <w:pPr>
              <w:pStyle w:val="TAL"/>
              <w:rPr>
                <w:ins w:id="264" w:author="Huawei" w:date="2021-05-10T11:42:00Z"/>
                <w:lang w:eastAsia="zh-CN"/>
              </w:rPr>
            </w:pPr>
            <w:ins w:id="265" w:author="Huawei" w:date="2021-05-10T14:26:00Z">
              <w:r>
                <w:rPr>
                  <w:lang w:eastAsia="zh-CN"/>
                </w:rPr>
                <w:t>ipv4Addr</w:t>
              </w:r>
            </w:ins>
            <w:ins w:id="266" w:author="Huawei" w:date="2021-05-11T15:42:00Z">
              <w:r w:rsidR="00776ACA">
                <w:t>Range</w:t>
              </w:r>
            </w:ins>
          </w:p>
        </w:tc>
        <w:tc>
          <w:tcPr>
            <w:tcW w:w="1719" w:type="dxa"/>
            <w:tcBorders>
              <w:top w:val="single" w:sz="4" w:space="0" w:color="auto"/>
              <w:left w:val="single" w:sz="4" w:space="0" w:color="auto"/>
              <w:bottom w:val="single" w:sz="4" w:space="0" w:color="auto"/>
              <w:right w:val="single" w:sz="4" w:space="0" w:color="auto"/>
            </w:tcBorders>
          </w:tcPr>
          <w:p w14:paraId="58183465" w14:textId="0E03335F" w:rsidR="006A6434" w:rsidRDefault="00CC6462" w:rsidP="006A6434">
            <w:pPr>
              <w:pStyle w:val="TAL"/>
              <w:rPr>
                <w:ins w:id="267" w:author="Huawei" w:date="2021-05-10T11:42:00Z"/>
                <w:lang w:eastAsia="zh-CN"/>
              </w:rPr>
            </w:pPr>
            <w:ins w:id="268" w:author="Huawei" w:date="2021-05-11T15:42:00Z">
              <w:r w:rsidRPr="00690A26">
                <w:t>Ipv4AddressRange</w:t>
              </w:r>
            </w:ins>
          </w:p>
        </w:tc>
        <w:tc>
          <w:tcPr>
            <w:tcW w:w="426" w:type="dxa"/>
            <w:tcBorders>
              <w:top w:val="single" w:sz="4" w:space="0" w:color="auto"/>
              <w:left w:val="single" w:sz="4" w:space="0" w:color="auto"/>
              <w:bottom w:val="single" w:sz="4" w:space="0" w:color="auto"/>
              <w:right w:val="single" w:sz="4" w:space="0" w:color="auto"/>
            </w:tcBorders>
          </w:tcPr>
          <w:p w14:paraId="339EF97C" w14:textId="4C9EEF28" w:rsidR="006A6434" w:rsidRDefault="00C1797D" w:rsidP="006A6434">
            <w:pPr>
              <w:pStyle w:val="TAC"/>
              <w:rPr>
                <w:ins w:id="269" w:author="Huawei" w:date="2021-05-10T11:42:00Z"/>
                <w:lang w:eastAsia="zh-CN"/>
              </w:rPr>
            </w:pPr>
            <w:ins w:id="270" w:author="Huawei" w:date="2021-05-11T15:43: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74D5C802" w14:textId="1A18EE46" w:rsidR="006A6434" w:rsidRDefault="006A6434" w:rsidP="006A6434">
            <w:pPr>
              <w:pStyle w:val="TAC"/>
              <w:jc w:val="left"/>
              <w:rPr>
                <w:ins w:id="271" w:author="Huawei" w:date="2021-05-10T11:42:00Z"/>
                <w:lang w:eastAsia="zh-CN"/>
              </w:rPr>
            </w:pPr>
            <w:ins w:id="272" w:author="Huawei" w:date="2021-05-10T14:29:00Z">
              <w:r>
                <w:rPr>
                  <w:rFonts w:hint="eastAsia"/>
                  <w:lang w:eastAsia="zh-CN"/>
                </w:rPr>
                <w:t>0</w:t>
              </w:r>
              <w:r>
                <w:rPr>
                  <w:lang w:eastAsia="zh-CN"/>
                </w:rPr>
                <w:t>..1</w:t>
              </w:r>
            </w:ins>
          </w:p>
        </w:tc>
        <w:tc>
          <w:tcPr>
            <w:tcW w:w="3397" w:type="dxa"/>
            <w:tcBorders>
              <w:top w:val="single" w:sz="4" w:space="0" w:color="auto"/>
              <w:left w:val="single" w:sz="4" w:space="0" w:color="auto"/>
              <w:bottom w:val="single" w:sz="4" w:space="0" w:color="auto"/>
              <w:right w:val="single" w:sz="4" w:space="0" w:color="auto"/>
            </w:tcBorders>
          </w:tcPr>
          <w:p w14:paraId="4866FD3F" w14:textId="0121266F" w:rsidR="006A6434" w:rsidRDefault="00C1797D" w:rsidP="006A6434">
            <w:pPr>
              <w:pStyle w:val="TAL"/>
              <w:rPr>
                <w:ins w:id="273" w:author="Huawei" w:date="2021-05-10T11:42:00Z"/>
                <w:rFonts w:cs="Arial"/>
                <w:szCs w:val="18"/>
                <w:lang w:eastAsia="zh-CN"/>
              </w:rPr>
            </w:pPr>
            <w:ins w:id="274" w:author="Huawei" w:date="2021-05-11T15:43:00Z">
              <w:r>
                <w:rPr>
                  <w:rFonts w:cs="Arial"/>
                  <w:szCs w:val="18"/>
                </w:rPr>
                <w:t>T</w:t>
              </w:r>
            </w:ins>
            <w:ins w:id="275" w:author="Huawei" w:date="2021-05-10T14:35:00Z">
              <w:r w:rsidR="00371741">
                <w:rPr>
                  <w:rFonts w:cs="Arial"/>
                  <w:szCs w:val="18"/>
                </w:rPr>
                <w:t>he IPv4 address range.</w:t>
              </w:r>
            </w:ins>
          </w:p>
        </w:tc>
        <w:tc>
          <w:tcPr>
            <w:tcW w:w="1306" w:type="dxa"/>
            <w:tcBorders>
              <w:top w:val="single" w:sz="4" w:space="0" w:color="auto"/>
              <w:left w:val="single" w:sz="4" w:space="0" w:color="auto"/>
              <w:bottom w:val="single" w:sz="4" w:space="0" w:color="auto"/>
              <w:right w:val="single" w:sz="4" w:space="0" w:color="auto"/>
            </w:tcBorders>
          </w:tcPr>
          <w:p w14:paraId="320E31EE" w14:textId="77777777" w:rsidR="006A6434" w:rsidRDefault="006A6434" w:rsidP="006A6434">
            <w:pPr>
              <w:pStyle w:val="TAL"/>
              <w:rPr>
                <w:ins w:id="276" w:author="Huawei" w:date="2021-05-10T11:42:00Z"/>
                <w:rFonts w:cs="Arial"/>
                <w:szCs w:val="18"/>
              </w:rPr>
            </w:pPr>
          </w:p>
        </w:tc>
      </w:tr>
      <w:tr w:rsidR="00FA2491" w14:paraId="1216DF81" w14:textId="77777777" w:rsidTr="0045187F">
        <w:trPr>
          <w:jc w:val="center"/>
          <w:ins w:id="277" w:author="Huawei" w:date="2021-05-10T14:21:00Z"/>
        </w:trPr>
        <w:tc>
          <w:tcPr>
            <w:tcW w:w="1696" w:type="dxa"/>
            <w:tcBorders>
              <w:top w:val="single" w:sz="4" w:space="0" w:color="auto"/>
              <w:left w:val="single" w:sz="4" w:space="0" w:color="auto"/>
              <w:bottom w:val="single" w:sz="4" w:space="0" w:color="auto"/>
              <w:right w:val="single" w:sz="4" w:space="0" w:color="auto"/>
            </w:tcBorders>
          </w:tcPr>
          <w:p w14:paraId="02578E8B" w14:textId="5189AF0C" w:rsidR="00FA2491" w:rsidRDefault="00D443E7" w:rsidP="00D443E7">
            <w:pPr>
              <w:pStyle w:val="TAL"/>
              <w:rPr>
                <w:ins w:id="278" w:author="Huawei" w:date="2021-05-10T14:21:00Z"/>
                <w:lang w:eastAsia="zh-CN"/>
              </w:rPr>
            </w:pPr>
            <w:ins w:id="279" w:author="Huawei" w:date="2021-05-11T15:42:00Z">
              <w:r>
                <w:rPr>
                  <w:lang w:eastAsia="zh-CN"/>
                </w:rPr>
                <w:t>ipv6Addr</w:t>
              </w:r>
              <w:r>
                <w:t>Range</w:t>
              </w:r>
            </w:ins>
          </w:p>
        </w:tc>
        <w:tc>
          <w:tcPr>
            <w:tcW w:w="1719" w:type="dxa"/>
            <w:tcBorders>
              <w:top w:val="single" w:sz="4" w:space="0" w:color="auto"/>
              <w:left w:val="single" w:sz="4" w:space="0" w:color="auto"/>
              <w:bottom w:val="single" w:sz="4" w:space="0" w:color="auto"/>
              <w:right w:val="single" w:sz="4" w:space="0" w:color="auto"/>
            </w:tcBorders>
          </w:tcPr>
          <w:p w14:paraId="7404095D" w14:textId="300BD5CB" w:rsidR="00FA2491" w:rsidRDefault="00CC6462" w:rsidP="00CC6462">
            <w:pPr>
              <w:pStyle w:val="TAL"/>
              <w:rPr>
                <w:ins w:id="280" w:author="Huawei" w:date="2021-05-10T14:21:00Z"/>
                <w:lang w:eastAsia="zh-CN"/>
              </w:rPr>
            </w:pPr>
            <w:ins w:id="281" w:author="Huawei" w:date="2021-05-11T15:42:00Z">
              <w:r w:rsidRPr="00690A26">
                <w:t>Ipv</w:t>
              </w:r>
              <w:r>
                <w:t>6</w:t>
              </w:r>
              <w:r w:rsidRPr="00690A26">
                <w:t>AddressRange</w:t>
              </w:r>
            </w:ins>
          </w:p>
        </w:tc>
        <w:tc>
          <w:tcPr>
            <w:tcW w:w="426" w:type="dxa"/>
            <w:tcBorders>
              <w:top w:val="single" w:sz="4" w:space="0" w:color="auto"/>
              <w:left w:val="single" w:sz="4" w:space="0" w:color="auto"/>
              <w:bottom w:val="single" w:sz="4" w:space="0" w:color="auto"/>
              <w:right w:val="single" w:sz="4" w:space="0" w:color="auto"/>
            </w:tcBorders>
          </w:tcPr>
          <w:p w14:paraId="59E82EB2" w14:textId="10A72600" w:rsidR="00FA2491" w:rsidRDefault="00C1797D" w:rsidP="00FA2491">
            <w:pPr>
              <w:pStyle w:val="TAC"/>
              <w:rPr>
                <w:ins w:id="282" w:author="Huawei" w:date="2021-05-10T14:21:00Z"/>
                <w:lang w:eastAsia="zh-CN"/>
              </w:rPr>
            </w:pPr>
            <w:ins w:id="283" w:author="Huawei" w:date="2021-05-11T15:43:00Z">
              <w:r>
                <w:rPr>
                  <w:lang w:eastAsia="zh-CN"/>
                </w:rPr>
                <w:t>O</w:t>
              </w:r>
            </w:ins>
          </w:p>
        </w:tc>
        <w:tc>
          <w:tcPr>
            <w:tcW w:w="1121" w:type="dxa"/>
            <w:tcBorders>
              <w:top w:val="single" w:sz="4" w:space="0" w:color="auto"/>
              <w:left w:val="single" w:sz="4" w:space="0" w:color="auto"/>
              <w:bottom w:val="single" w:sz="4" w:space="0" w:color="auto"/>
              <w:right w:val="single" w:sz="4" w:space="0" w:color="auto"/>
            </w:tcBorders>
          </w:tcPr>
          <w:p w14:paraId="3B544173" w14:textId="6E4DA814" w:rsidR="00FA2491" w:rsidRDefault="00FA2491" w:rsidP="00FA2491">
            <w:pPr>
              <w:pStyle w:val="TAC"/>
              <w:jc w:val="left"/>
              <w:rPr>
                <w:ins w:id="284" w:author="Huawei" w:date="2021-05-10T14:21:00Z"/>
                <w:lang w:eastAsia="zh-CN"/>
              </w:rPr>
            </w:pPr>
            <w:ins w:id="285" w:author="Huawei" w:date="2021-05-10T14:29:00Z">
              <w:r>
                <w:rPr>
                  <w:rFonts w:hint="eastAsia"/>
                  <w:lang w:eastAsia="zh-CN"/>
                </w:rPr>
                <w:t>0</w:t>
              </w:r>
              <w:r>
                <w:rPr>
                  <w:lang w:eastAsia="zh-CN"/>
                </w:rPr>
                <w:t>..1</w:t>
              </w:r>
            </w:ins>
          </w:p>
        </w:tc>
        <w:tc>
          <w:tcPr>
            <w:tcW w:w="3397" w:type="dxa"/>
            <w:tcBorders>
              <w:top w:val="single" w:sz="4" w:space="0" w:color="auto"/>
              <w:left w:val="single" w:sz="4" w:space="0" w:color="auto"/>
              <w:bottom w:val="single" w:sz="4" w:space="0" w:color="auto"/>
              <w:right w:val="single" w:sz="4" w:space="0" w:color="auto"/>
            </w:tcBorders>
          </w:tcPr>
          <w:p w14:paraId="2A5FAA00" w14:textId="4DADE990" w:rsidR="00FA2491" w:rsidRDefault="00C1797D" w:rsidP="00C1797D">
            <w:pPr>
              <w:pStyle w:val="TAL"/>
              <w:rPr>
                <w:ins w:id="286" w:author="Huawei" w:date="2021-05-10T14:21:00Z"/>
                <w:rFonts w:cs="Arial"/>
                <w:szCs w:val="18"/>
                <w:lang w:eastAsia="zh-CN"/>
              </w:rPr>
            </w:pPr>
            <w:ins w:id="287" w:author="Huawei" w:date="2021-05-11T15:43:00Z">
              <w:r>
                <w:rPr>
                  <w:rFonts w:cs="Arial"/>
                  <w:szCs w:val="18"/>
                </w:rPr>
                <w:t>The IPv6 address range.</w:t>
              </w:r>
            </w:ins>
          </w:p>
        </w:tc>
        <w:tc>
          <w:tcPr>
            <w:tcW w:w="1306" w:type="dxa"/>
            <w:tcBorders>
              <w:top w:val="single" w:sz="4" w:space="0" w:color="auto"/>
              <w:left w:val="single" w:sz="4" w:space="0" w:color="auto"/>
              <w:bottom w:val="single" w:sz="4" w:space="0" w:color="auto"/>
              <w:right w:val="single" w:sz="4" w:space="0" w:color="auto"/>
            </w:tcBorders>
          </w:tcPr>
          <w:p w14:paraId="330997F2" w14:textId="77777777" w:rsidR="00FA2491" w:rsidRDefault="00FA2491" w:rsidP="00FA2491">
            <w:pPr>
              <w:pStyle w:val="TAL"/>
              <w:rPr>
                <w:ins w:id="288" w:author="Huawei" w:date="2021-05-10T14:21:00Z"/>
                <w:rFonts w:cs="Arial"/>
                <w:szCs w:val="18"/>
              </w:rPr>
            </w:pPr>
          </w:p>
        </w:tc>
      </w:tr>
    </w:tbl>
    <w:p w14:paraId="4EBB92D1" w14:textId="77777777" w:rsidR="00FF2B54" w:rsidRPr="001976F9" w:rsidRDefault="00FF2B54" w:rsidP="00FF2B54">
      <w:pPr>
        <w:rPr>
          <w:lang w:eastAsia="zh-CN"/>
        </w:rPr>
      </w:pPr>
    </w:p>
    <w:p w14:paraId="7BC31BB4" w14:textId="77777777" w:rsidR="002C072F" w:rsidRDefault="002C072F" w:rsidP="002C072F"/>
    <w:p w14:paraId="070ABF9B" w14:textId="77777777" w:rsidR="002C072F" w:rsidRPr="00B61815" w:rsidRDefault="002C072F" w:rsidP="002C072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5507C" w14:textId="2818B392" w:rsidR="002C072F" w:rsidRDefault="002C072F" w:rsidP="002C072F">
      <w:pPr>
        <w:pStyle w:val="5"/>
        <w:rPr>
          <w:ins w:id="289" w:author="Huawei" w:date="2021-05-10T11:42:00Z"/>
        </w:rPr>
      </w:pPr>
      <w:ins w:id="290" w:author="Huawei" w:date="2021-05-10T11:42:00Z">
        <w:r>
          <w:t>5.4.3.3.</w:t>
        </w:r>
      </w:ins>
      <w:ins w:id="291" w:author="Huawei" w:date="2021-05-11T15:43:00Z">
        <w:r>
          <w:t>u</w:t>
        </w:r>
      </w:ins>
      <w:ins w:id="292" w:author="Huawei" w:date="2021-05-10T11:42:00Z">
        <w:r>
          <w:tab/>
          <w:t xml:space="preserve">Type: </w:t>
        </w:r>
      </w:ins>
      <w:ins w:id="293" w:author="Huawei" w:date="2021-05-11T15:43:00Z">
        <w:r w:rsidRPr="00690A26">
          <w:t>Ipv</w:t>
        </w:r>
        <w:r>
          <w:t>6</w:t>
        </w:r>
        <w:r w:rsidRPr="00690A26">
          <w:t>AddressRange</w:t>
        </w:r>
      </w:ins>
    </w:p>
    <w:p w14:paraId="43CD8135" w14:textId="625E2D22" w:rsidR="002C072F" w:rsidRDefault="002C072F" w:rsidP="002C072F">
      <w:pPr>
        <w:pStyle w:val="TH"/>
        <w:rPr>
          <w:ins w:id="294" w:author="Huawei" w:date="2021-05-10T11:42:00Z"/>
        </w:rPr>
      </w:pPr>
      <w:ins w:id="295" w:author="Huawei" w:date="2021-05-10T11:42:00Z">
        <w:r>
          <w:rPr>
            <w:noProof/>
          </w:rPr>
          <w:t>Table </w:t>
        </w:r>
        <w:r>
          <w:t>5.4.3.3.</w:t>
        </w:r>
      </w:ins>
      <w:ins w:id="296" w:author="Huawei" w:date="2021-05-11T15:43:00Z">
        <w:r>
          <w:t>u</w:t>
        </w:r>
      </w:ins>
      <w:ins w:id="297" w:author="Huawei" w:date="2021-05-10T11:42:00Z">
        <w:r>
          <w:t xml:space="preserve">-1: </w:t>
        </w:r>
        <w:r>
          <w:rPr>
            <w:noProof/>
          </w:rPr>
          <w:t xml:space="preserve">Definition of type </w:t>
        </w:r>
      </w:ins>
      <w:ins w:id="298" w:author="Huawei" w:date="2021-05-11T15:43:00Z">
        <w:r w:rsidRPr="00690A26">
          <w:t>Ipv</w:t>
        </w:r>
        <w:r>
          <w:t>6</w:t>
        </w:r>
        <w:r w:rsidRPr="00690A26">
          <w:t>AddressRange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6"/>
        <w:gridCol w:w="1719"/>
        <w:gridCol w:w="426"/>
        <w:gridCol w:w="1121"/>
        <w:gridCol w:w="3397"/>
        <w:gridCol w:w="1306"/>
      </w:tblGrid>
      <w:tr w:rsidR="002C072F" w14:paraId="375993A5" w14:textId="77777777" w:rsidTr="0045187F">
        <w:trPr>
          <w:jc w:val="center"/>
          <w:ins w:id="299" w:author="Huawei" w:date="2021-05-10T11:42: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DE2B821" w14:textId="77777777" w:rsidR="002C072F" w:rsidRDefault="002C072F" w:rsidP="0045187F">
            <w:pPr>
              <w:pStyle w:val="TAH"/>
              <w:rPr>
                <w:ins w:id="300" w:author="Huawei" w:date="2021-05-10T11:42:00Z"/>
              </w:rPr>
            </w:pPr>
            <w:ins w:id="301" w:author="Huawei" w:date="2021-05-10T11:42:00Z">
              <w:r>
                <w:t>Attribute name</w:t>
              </w:r>
            </w:ins>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3DBE96B7" w14:textId="77777777" w:rsidR="002C072F" w:rsidRDefault="002C072F" w:rsidP="0045187F">
            <w:pPr>
              <w:pStyle w:val="TAH"/>
              <w:rPr>
                <w:ins w:id="302" w:author="Huawei" w:date="2021-05-10T11:42:00Z"/>
              </w:rPr>
            </w:pPr>
            <w:ins w:id="303" w:author="Huawei" w:date="2021-05-10T11:4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3A8C452" w14:textId="77777777" w:rsidR="002C072F" w:rsidRDefault="002C072F" w:rsidP="0045187F">
            <w:pPr>
              <w:pStyle w:val="TAH"/>
              <w:rPr>
                <w:ins w:id="304" w:author="Huawei" w:date="2021-05-10T11:42:00Z"/>
              </w:rPr>
            </w:pPr>
            <w:ins w:id="305" w:author="Huawei" w:date="2021-05-10T11:42:00Z">
              <w:r>
                <w:t>P</w:t>
              </w:r>
            </w:ins>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0C804F77" w14:textId="77777777" w:rsidR="002C072F" w:rsidRDefault="002C072F" w:rsidP="0045187F">
            <w:pPr>
              <w:pStyle w:val="TAH"/>
              <w:rPr>
                <w:ins w:id="306" w:author="Huawei" w:date="2021-05-10T11:42:00Z"/>
              </w:rPr>
            </w:pPr>
            <w:ins w:id="307" w:author="Huawei" w:date="2021-05-10T11:42:00Z">
              <w:r>
                <w:t>Cardinality</w:t>
              </w:r>
            </w:ins>
          </w:p>
        </w:tc>
        <w:tc>
          <w:tcPr>
            <w:tcW w:w="3397" w:type="dxa"/>
            <w:tcBorders>
              <w:top w:val="single" w:sz="4" w:space="0" w:color="auto"/>
              <w:left w:val="single" w:sz="4" w:space="0" w:color="auto"/>
              <w:bottom w:val="single" w:sz="4" w:space="0" w:color="auto"/>
              <w:right w:val="single" w:sz="4" w:space="0" w:color="auto"/>
            </w:tcBorders>
            <w:shd w:val="clear" w:color="auto" w:fill="C0C0C0"/>
            <w:hideMark/>
          </w:tcPr>
          <w:p w14:paraId="31753B42" w14:textId="77777777" w:rsidR="002C072F" w:rsidRDefault="002C072F" w:rsidP="0045187F">
            <w:pPr>
              <w:pStyle w:val="TAH"/>
              <w:rPr>
                <w:ins w:id="308" w:author="Huawei" w:date="2021-05-10T11:42:00Z"/>
              </w:rPr>
            </w:pPr>
            <w:ins w:id="309" w:author="Huawei" w:date="2021-05-10T11:42:00Z">
              <w:r>
                <w:t>Description</w:t>
              </w:r>
            </w:ins>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796F2133" w14:textId="77777777" w:rsidR="002C072F" w:rsidRDefault="002C072F" w:rsidP="0045187F">
            <w:pPr>
              <w:pStyle w:val="TAH"/>
              <w:rPr>
                <w:ins w:id="310" w:author="Huawei" w:date="2021-05-10T11:42:00Z"/>
              </w:rPr>
            </w:pPr>
            <w:ins w:id="311" w:author="Huawei" w:date="2021-05-10T11:42:00Z">
              <w:r>
                <w:t>Applicability</w:t>
              </w:r>
            </w:ins>
          </w:p>
        </w:tc>
      </w:tr>
      <w:tr w:rsidR="002C072F" w14:paraId="2DC9179C" w14:textId="77777777" w:rsidTr="0045187F">
        <w:trPr>
          <w:jc w:val="center"/>
          <w:ins w:id="312" w:author="Huawei" w:date="2021-05-10T11:42:00Z"/>
        </w:trPr>
        <w:tc>
          <w:tcPr>
            <w:tcW w:w="1696" w:type="dxa"/>
            <w:tcBorders>
              <w:top w:val="single" w:sz="4" w:space="0" w:color="auto"/>
              <w:left w:val="single" w:sz="4" w:space="0" w:color="auto"/>
              <w:bottom w:val="single" w:sz="4" w:space="0" w:color="auto"/>
              <w:right w:val="single" w:sz="4" w:space="0" w:color="auto"/>
            </w:tcBorders>
          </w:tcPr>
          <w:p w14:paraId="0281ECFF" w14:textId="730DBE0B" w:rsidR="002C072F" w:rsidRDefault="002C072F" w:rsidP="002C072F">
            <w:pPr>
              <w:pStyle w:val="TAL"/>
              <w:rPr>
                <w:ins w:id="313" w:author="Huawei" w:date="2021-05-10T11:42:00Z"/>
                <w:lang w:eastAsia="zh-CN"/>
              </w:rPr>
            </w:pPr>
            <w:ins w:id="314" w:author="Huawei" w:date="2021-05-11T15:44:00Z">
              <w:r w:rsidRPr="00690A26">
                <w:t>start</w:t>
              </w:r>
            </w:ins>
          </w:p>
        </w:tc>
        <w:tc>
          <w:tcPr>
            <w:tcW w:w="1719" w:type="dxa"/>
            <w:tcBorders>
              <w:top w:val="single" w:sz="4" w:space="0" w:color="auto"/>
              <w:left w:val="single" w:sz="4" w:space="0" w:color="auto"/>
              <w:bottom w:val="single" w:sz="4" w:space="0" w:color="auto"/>
              <w:right w:val="single" w:sz="4" w:space="0" w:color="auto"/>
            </w:tcBorders>
          </w:tcPr>
          <w:p w14:paraId="4D6DB420" w14:textId="1F74EA42" w:rsidR="002C072F" w:rsidRDefault="002C072F" w:rsidP="002C072F">
            <w:pPr>
              <w:pStyle w:val="TAL"/>
              <w:rPr>
                <w:ins w:id="315" w:author="Huawei" w:date="2021-05-10T11:42:00Z"/>
                <w:lang w:eastAsia="zh-CN"/>
              </w:rPr>
            </w:pPr>
            <w:ins w:id="316" w:author="Huawei" w:date="2021-05-11T15:44:00Z">
              <w:r w:rsidRPr="00690A26">
                <w:t>Ipv</w:t>
              </w:r>
              <w:r>
                <w:t>6</w:t>
              </w:r>
              <w:r w:rsidRPr="00690A26">
                <w:t>Addr</w:t>
              </w:r>
            </w:ins>
          </w:p>
        </w:tc>
        <w:tc>
          <w:tcPr>
            <w:tcW w:w="426" w:type="dxa"/>
            <w:tcBorders>
              <w:top w:val="single" w:sz="4" w:space="0" w:color="auto"/>
              <w:left w:val="single" w:sz="4" w:space="0" w:color="auto"/>
              <w:bottom w:val="single" w:sz="4" w:space="0" w:color="auto"/>
              <w:right w:val="single" w:sz="4" w:space="0" w:color="auto"/>
            </w:tcBorders>
          </w:tcPr>
          <w:p w14:paraId="04A40008" w14:textId="0091896E" w:rsidR="002C072F" w:rsidRDefault="002C072F" w:rsidP="002C072F">
            <w:pPr>
              <w:pStyle w:val="TAC"/>
              <w:rPr>
                <w:ins w:id="317" w:author="Huawei" w:date="2021-05-10T11:42:00Z"/>
                <w:lang w:eastAsia="zh-CN"/>
              </w:rPr>
            </w:pPr>
            <w:ins w:id="318" w:author="Huawei" w:date="2021-05-11T15:44:00Z">
              <w:r w:rsidRPr="00690A26">
                <w:t>M</w:t>
              </w:r>
            </w:ins>
          </w:p>
        </w:tc>
        <w:tc>
          <w:tcPr>
            <w:tcW w:w="1121" w:type="dxa"/>
            <w:tcBorders>
              <w:top w:val="single" w:sz="4" w:space="0" w:color="auto"/>
              <w:left w:val="single" w:sz="4" w:space="0" w:color="auto"/>
              <w:bottom w:val="single" w:sz="4" w:space="0" w:color="auto"/>
              <w:right w:val="single" w:sz="4" w:space="0" w:color="auto"/>
            </w:tcBorders>
          </w:tcPr>
          <w:p w14:paraId="22A1D334" w14:textId="1010B8E1" w:rsidR="002C072F" w:rsidRDefault="002C072F" w:rsidP="002C072F">
            <w:pPr>
              <w:pStyle w:val="TAC"/>
              <w:jc w:val="left"/>
              <w:rPr>
                <w:ins w:id="319" w:author="Huawei" w:date="2021-05-10T11:42:00Z"/>
                <w:lang w:eastAsia="zh-CN"/>
              </w:rPr>
            </w:pPr>
            <w:ins w:id="320" w:author="Huawei" w:date="2021-05-11T15:44:00Z">
              <w:r w:rsidRPr="00690A26">
                <w:t>1</w:t>
              </w:r>
            </w:ins>
          </w:p>
        </w:tc>
        <w:tc>
          <w:tcPr>
            <w:tcW w:w="3397" w:type="dxa"/>
            <w:tcBorders>
              <w:top w:val="single" w:sz="4" w:space="0" w:color="auto"/>
              <w:left w:val="single" w:sz="4" w:space="0" w:color="auto"/>
              <w:bottom w:val="single" w:sz="4" w:space="0" w:color="auto"/>
              <w:right w:val="single" w:sz="4" w:space="0" w:color="auto"/>
            </w:tcBorders>
          </w:tcPr>
          <w:p w14:paraId="35303062" w14:textId="5F1E7358" w:rsidR="002C072F" w:rsidRDefault="002C072F" w:rsidP="002C072F">
            <w:pPr>
              <w:pStyle w:val="TAL"/>
              <w:rPr>
                <w:ins w:id="321" w:author="Huawei" w:date="2021-05-10T11:42:00Z"/>
                <w:rFonts w:cs="Arial"/>
                <w:szCs w:val="18"/>
                <w:lang w:eastAsia="zh-CN"/>
              </w:rPr>
            </w:pPr>
            <w:ins w:id="322" w:author="Huawei" w:date="2021-05-11T15:44:00Z">
              <w:r w:rsidRPr="00690A26">
                <w:rPr>
                  <w:rFonts w:cs="Arial"/>
                  <w:szCs w:val="18"/>
                </w:rPr>
                <w:t>First value identifying the start of an IPv</w:t>
              </w:r>
              <w:r>
                <w:rPr>
                  <w:rFonts w:cs="Arial"/>
                  <w:szCs w:val="18"/>
                </w:rPr>
                <w:t>6</w:t>
              </w:r>
              <w:r w:rsidRPr="00690A26">
                <w:rPr>
                  <w:rFonts w:cs="Arial"/>
                  <w:szCs w:val="18"/>
                </w:rPr>
                <w:t xml:space="preserve"> address range</w:t>
              </w:r>
            </w:ins>
          </w:p>
        </w:tc>
        <w:tc>
          <w:tcPr>
            <w:tcW w:w="1306" w:type="dxa"/>
            <w:tcBorders>
              <w:top w:val="single" w:sz="4" w:space="0" w:color="auto"/>
              <w:left w:val="single" w:sz="4" w:space="0" w:color="auto"/>
              <w:bottom w:val="single" w:sz="4" w:space="0" w:color="auto"/>
              <w:right w:val="single" w:sz="4" w:space="0" w:color="auto"/>
            </w:tcBorders>
          </w:tcPr>
          <w:p w14:paraId="14BCE5D0" w14:textId="77777777" w:rsidR="002C072F" w:rsidRDefault="002C072F" w:rsidP="002C072F">
            <w:pPr>
              <w:pStyle w:val="TAL"/>
              <w:rPr>
                <w:ins w:id="323" w:author="Huawei" w:date="2021-05-10T11:42:00Z"/>
                <w:rFonts w:cs="Arial"/>
                <w:szCs w:val="18"/>
              </w:rPr>
            </w:pPr>
          </w:p>
        </w:tc>
      </w:tr>
      <w:tr w:rsidR="002C072F" w14:paraId="6393AD54" w14:textId="77777777" w:rsidTr="0045187F">
        <w:trPr>
          <w:jc w:val="center"/>
          <w:ins w:id="324" w:author="Huawei" w:date="2021-05-10T14:21:00Z"/>
        </w:trPr>
        <w:tc>
          <w:tcPr>
            <w:tcW w:w="1696" w:type="dxa"/>
            <w:tcBorders>
              <w:top w:val="single" w:sz="4" w:space="0" w:color="auto"/>
              <w:left w:val="single" w:sz="4" w:space="0" w:color="auto"/>
              <w:bottom w:val="single" w:sz="4" w:space="0" w:color="auto"/>
              <w:right w:val="single" w:sz="4" w:space="0" w:color="auto"/>
            </w:tcBorders>
          </w:tcPr>
          <w:p w14:paraId="169B743F" w14:textId="6ED18659" w:rsidR="002C072F" w:rsidRDefault="002C072F" w:rsidP="002C072F">
            <w:pPr>
              <w:pStyle w:val="TAL"/>
              <w:rPr>
                <w:ins w:id="325" w:author="Huawei" w:date="2021-05-10T14:21:00Z"/>
                <w:lang w:eastAsia="zh-CN"/>
              </w:rPr>
            </w:pPr>
            <w:ins w:id="326" w:author="Huawei" w:date="2021-05-11T15:44:00Z">
              <w:r w:rsidRPr="00690A26">
                <w:t>end</w:t>
              </w:r>
            </w:ins>
          </w:p>
        </w:tc>
        <w:tc>
          <w:tcPr>
            <w:tcW w:w="1719" w:type="dxa"/>
            <w:tcBorders>
              <w:top w:val="single" w:sz="4" w:space="0" w:color="auto"/>
              <w:left w:val="single" w:sz="4" w:space="0" w:color="auto"/>
              <w:bottom w:val="single" w:sz="4" w:space="0" w:color="auto"/>
              <w:right w:val="single" w:sz="4" w:space="0" w:color="auto"/>
            </w:tcBorders>
          </w:tcPr>
          <w:p w14:paraId="64C74DAE" w14:textId="6B30106D" w:rsidR="002C072F" w:rsidRDefault="002C072F" w:rsidP="002C072F">
            <w:pPr>
              <w:pStyle w:val="TAL"/>
              <w:rPr>
                <w:ins w:id="327" w:author="Huawei" w:date="2021-05-10T14:21:00Z"/>
                <w:lang w:eastAsia="zh-CN"/>
              </w:rPr>
            </w:pPr>
            <w:ins w:id="328" w:author="Huawei" w:date="2021-05-11T15:44:00Z">
              <w:r w:rsidRPr="00690A26">
                <w:t>Ipv</w:t>
              </w:r>
              <w:r>
                <w:t>6</w:t>
              </w:r>
              <w:r w:rsidRPr="00690A26">
                <w:t>Addr</w:t>
              </w:r>
            </w:ins>
          </w:p>
        </w:tc>
        <w:tc>
          <w:tcPr>
            <w:tcW w:w="426" w:type="dxa"/>
            <w:tcBorders>
              <w:top w:val="single" w:sz="4" w:space="0" w:color="auto"/>
              <w:left w:val="single" w:sz="4" w:space="0" w:color="auto"/>
              <w:bottom w:val="single" w:sz="4" w:space="0" w:color="auto"/>
              <w:right w:val="single" w:sz="4" w:space="0" w:color="auto"/>
            </w:tcBorders>
          </w:tcPr>
          <w:p w14:paraId="4CFC0046" w14:textId="301C9455" w:rsidR="002C072F" w:rsidRDefault="002C072F" w:rsidP="002C072F">
            <w:pPr>
              <w:pStyle w:val="TAC"/>
              <w:rPr>
                <w:ins w:id="329" w:author="Huawei" w:date="2021-05-10T14:21:00Z"/>
                <w:lang w:eastAsia="zh-CN"/>
              </w:rPr>
            </w:pPr>
            <w:ins w:id="330" w:author="Huawei" w:date="2021-05-11T15:44:00Z">
              <w:r w:rsidRPr="00690A26">
                <w:t>M</w:t>
              </w:r>
            </w:ins>
          </w:p>
        </w:tc>
        <w:tc>
          <w:tcPr>
            <w:tcW w:w="1121" w:type="dxa"/>
            <w:tcBorders>
              <w:top w:val="single" w:sz="4" w:space="0" w:color="auto"/>
              <w:left w:val="single" w:sz="4" w:space="0" w:color="auto"/>
              <w:bottom w:val="single" w:sz="4" w:space="0" w:color="auto"/>
              <w:right w:val="single" w:sz="4" w:space="0" w:color="auto"/>
            </w:tcBorders>
          </w:tcPr>
          <w:p w14:paraId="7AA36521" w14:textId="6068369F" w:rsidR="002C072F" w:rsidRDefault="002C072F" w:rsidP="002C072F">
            <w:pPr>
              <w:pStyle w:val="TAC"/>
              <w:jc w:val="left"/>
              <w:rPr>
                <w:ins w:id="331" w:author="Huawei" w:date="2021-05-10T14:21:00Z"/>
                <w:lang w:eastAsia="zh-CN"/>
              </w:rPr>
            </w:pPr>
            <w:ins w:id="332" w:author="Huawei" w:date="2021-05-11T15:44:00Z">
              <w:r w:rsidRPr="00690A26">
                <w:t>1</w:t>
              </w:r>
            </w:ins>
          </w:p>
        </w:tc>
        <w:tc>
          <w:tcPr>
            <w:tcW w:w="3397" w:type="dxa"/>
            <w:tcBorders>
              <w:top w:val="single" w:sz="4" w:space="0" w:color="auto"/>
              <w:left w:val="single" w:sz="4" w:space="0" w:color="auto"/>
              <w:bottom w:val="single" w:sz="4" w:space="0" w:color="auto"/>
              <w:right w:val="single" w:sz="4" w:space="0" w:color="auto"/>
            </w:tcBorders>
          </w:tcPr>
          <w:p w14:paraId="696B8BD0" w14:textId="4C52927E" w:rsidR="002C072F" w:rsidRDefault="002C072F" w:rsidP="002C072F">
            <w:pPr>
              <w:pStyle w:val="TAL"/>
              <w:rPr>
                <w:ins w:id="333" w:author="Huawei" w:date="2021-05-10T14:21:00Z"/>
                <w:rFonts w:cs="Arial"/>
                <w:szCs w:val="18"/>
                <w:lang w:eastAsia="zh-CN"/>
              </w:rPr>
            </w:pPr>
            <w:ins w:id="334" w:author="Huawei" w:date="2021-05-11T15:44:00Z">
              <w:r w:rsidRPr="00690A26">
                <w:rPr>
                  <w:rFonts w:cs="Arial"/>
                  <w:szCs w:val="18"/>
                </w:rPr>
                <w:t>Last value identifying the end of an IPv</w:t>
              </w:r>
              <w:r>
                <w:rPr>
                  <w:rFonts w:cs="Arial"/>
                  <w:szCs w:val="18"/>
                </w:rPr>
                <w:t>6</w:t>
              </w:r>
              <w:r w:rsidRPr="00690A26">
                <w:rPr>
                  <w:rFonts w:cs="Arial"/>
                  <w:szCs w:val="18"/>
                </w:rPr>
                <w:t xml:space="preserve"> address range</w:t>
              </w:r>
            </w:ins>
          </w:p>
        </w:tc>
        <w:tc>
          <w:tcPr>
            <w:tcW w:w="1306" w:type="dxa"/>
            <w:tcBorders>
              <w:top w:val="single" w:sz="4" w:space="0" w:color="auto"/>
              <w:left w:val="single" w:sz="4" w:space="0" w:color="auto"/>
              <w:bottom w:val="single" w:sz="4" w:space="0" w:color="auto"/>
              <w:right w:val="single" w:sz="4" w:space="0" w:color="auto"/>
            </w:tcBorders>
          </w:tcPr>
          <w:p w14:paraId="5DDF88E5" w14:textId="77777777" w:rsidR="002C072F" w:rsidRDefault="002C072F" w:rsidP="002C072F">
            <w:pPr>
              <w:pStyle w:val="TAL"/>
              <w:rPr>
                <w:ins w:id="335" w:author="Huawei" w:date="2021-05-10T14:21:00Z"/>
                <w:rFonts w:cs="Arial"/>
                <w:szCs w:val="18"/>
              </w:rPr>
            </w:pPr>
          </w:p>
        </w:tc>
      </w:tr>
    </w:tbl>
    <w:p w14:paraId="336D5E30" w14:textId="77777777" w:rsidR="002C072F" w:rsidRPr="001976F9" w:rsidRDefault="002C072F" w:rsidP="002C072F">
      <w:pPr>
        <w:rPr>
          <w:lang w:eastAsia="zh-CN"/>
        </w:rPr>
      </w:pPr>
    </w:p>
    <w:p w14:paraId="64D7DC76" w14:textId="77777777" w:rsidR="005D026A" w:rsidRPr="00FF2B54" w:rsidRDefault="005D026A" w:rsidP="005D026A">
      <w:pPr>
        <w:rPr>
          <w:lang w:eastAsia="zh-CN"/>
        </w:rPr>
      </w:pPr>
    </w:p>
    <w:p w14:paraId="48317E12" w14:textId="77777777" w:rsidR="005D026A" w:rsidRPr="00B61815" w:rsidRDefault="005D026A" w:rsidP="005D026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0C32B83" w14:textId="77777777" w:rsidR="006A5522" w:rsidRDefault="006A5522" w:rsidP="006A5522">
      <w:pPr>
        <w:pStyle w:val="1"/>
        <w:rPr>
          <w:noProof/>
        </w:rPr>
      </w:pPr>
      <w:bookmarkStart w:id="336" w:name="_Toc28013569"/>
      <w:bookmarkStart w:id="337" w:name="_Toc36040407"/>
      <w:bookmarkStart w:id="338" w:name="_Toc44693055"/>
      <w:bookmarkStart w:id="339" w:name="_Toc45134516"/>
      <w:bookmarkStart w:id="340" w:name="_Toc49607580"/>
      <w:bookmarkStart w:id="341" w:name="_Toc51763552"/>
      <w:bookmarkStart w:id="342" w:name="_Toc58850470"/>
      <w:bookmarkStart w:id="343" w:name="_Toc59018850"/>
      <w:r>
        <w:t>A.2</w:t>
      </w:r>
      <w:r>
        <w:tab/>
      </w:r>
      <w:r>
        <w:rPr>
          <w:noProof/>
        </w:rPr>
        <w:t>TrafficInfluence API</w:t>
      </w:r>
      <w:bookmarkEnd w:id="336"/>
      <w:bookmarkEnd w:id="337"/>
      <w:bookmarkEnd w:id="338"/>
      <w:bookmarkEnd w:id="339"/>
      <w:bookmarkEnd w:id="340"/>
      <w:bookmarkEnd w:id="341"/>
      <w:bookmarkEnd w:id="342"/>
      <w:bookmarkEnd w:id="343"/>
    </w:p>
    <w:p w14:paraId="0A692945" w14:textId="77777777" w:rsidR="006A5522" w:rsidRDefault="006A5522" w:rsidP="006A5522">
      <w:pPr>
        <w:pStyle w:val="PL"/>
      </w:pPr>
      <w:r>
        <w:t>openapi: 3.0.0</w:t>
      </w:r>
    </w:p>
    <w:p w14:paraId="7F60E619" w14:textId="77777777" w:rsidR="006A5522" w:rsidRDefault="006A5522" w:rsidP="006A5522">
      <w:pPr>
        <w:pStyle w:val="PL"/>
      </w:pPr>
      <w:r>
        <w:t>info:</w:t>
      </w:r>
    </w:p>
    <w:p w14:paraId="43684977" w14:textId="77777777" w:rsidR="006A5522" w:rsidRDefault="006A5522" w:rsidP="006A5522">
      <w:pPr>
        <w:pStyle w:val="PL"/>
      </w:pPr>
      <w:r>
        <w:t xml:space="preserve">  title: 3gpp-traffic-influence</w:t>
      </w:r>
    </w:p>
    <w:p w14:paraId="12D721CA" w14:textId="77777777" w:rsidR="006A5522" w:rsidRDefault="006A5522" w:rsidP="006A5522">
      <w:pPr>
        <w:pStyle w:val="PL"/>
      </w:pPr>
      <w:r>
        <w:t xml:space="preserve">  version: 1.2.0-alpha.1</w:t>
      </w:r>
    </w:p>
    <w:p w14:paraId="623807C4" w14:textId="77777777" w:rsidR="006A5522" w:rsidRDefault="006A5522" w:rsidP="006A5522">
      <w:pPr>
        <w:pStyle w:val="PL"/>
        <w:rPr>
          <w:noProof w:val="0"/>
        </w:rPr>
      </w:pPr>
      <w:r>
        <w:rPr>
          <w:noProof w:val="0"/>
        </w:rPr>
        <w:t xml:space="preserve">  description:</w:t>
      </w:r>
      <w:r>
        <w:t xml:space="preserve"> |</w:t>
      </w:r>
    </w:p>
    <w:p w14:paraId="1A8ECBB0" w14:textId="77777777" w:rsidR="006A5522" w:rsidRDefault="006A5522" w:rsidP="006A5522">
      <w:pPr>
        <w:pStyle w:val="PL"/>
        <w:rPr>
          <w:noProof w:val="0"/>
        </w:rPr>
      </w:pPr>
      <w:r>
        <w:t xml:space="preserve">    </w:t>
      </w:r>
      <w:r>
        <w:rPr>
          <w:noProof w:val="0"/>
        </w:rPr>
        <w:t>API for AF traffic influence</w:t>
      </w:r>
    </w:p>
    <w:p w14:paraId="7328DE79" w14:textId="77777777" w:rsidR="006A5522" w:rsidRDefault="006A5522" w:rsidP="006A5522">
      <w:pPr>
        <w:pStyle w:val="PL"/>
      </w:pPr>
      <w:r>
        <w:t xml:space="preserve">    © 2021, 3GPP Organizational Partners (ARIB, ATIS, CCSA, ETSI, TSDSI, TTA, TTC).</w:t>
      </w:r>
    </w:p>
    <w:p w14:paraId="01EBC95D" w14:textId="77777777" w:rsidR="006A5522" w:rsidRDefault="006A5522" w:rsidP="006A5522">
      <w:pPr>
        <w:pStyle w:val="PL"/>
      </w:pPr>
      <w:r>
        <w:t xml:space="preserve">    All rights reserved.</w:t>
      </w:r>
    </w:p>
    <w:p w14:paraId="4D989C92" w14:textId="77777777" w:rsidR="006A5522" w:rsidRDefault="006A5522" w:rsidP="006A5522">
      <w:pPr>
        <w:pStyle w:val="PL"/>
        <w:rPr>
          <w:noProof w:val="0"/>
        </w:rPr>
      </w:pPr>
      <w:r>
        <w:t>externalDocs:</w:t>
      </w:r>
    </w:p>
    <w:p w14:paraId="72BB7830" w14:textId="77777777" w:rsidR="006A5522" w:rsidRDefault="006A5522" w:rsidP="006A5522">
      <w:pPr>
        <w:pStyle w:val="PL"/>
        <w:rPr>
          <w:noProof w:val="0"/>
        </w:rPr>
      </w:pPr>
      <w:r>
        <w:rPr>
          <w:noProof w:val="0"/>
        </w:rPr>
        <w:t xml:space="preserve">  description: 3GPP TS 29.522 V17.1.0; 5G System; Network Exposure Function Northbound APIs.</w:t>
      </w:r>
    </w:p>
    <w:p w14:paraId="1CFEB08B" w14:textId="77777777" w:rsidR="006A5522" w:rsidRDefault="006A5522" w:rsidP="006A5522">
      <w:pPr>
        <w:pStyle w:val="PL"/>
      </w:pPr>
      <w:r>
        <w:t xml:space="preserve">  url: 'http://www.3gpp.org/ftp/Specs/archive/29_series/29.522/'</w:t>
      </w:r>
    </w:p>
    <w:p w14:paraId="71C77592" w14:textId="77777777" w:rsidR="006A5522" w:rsidRDefault="006A5522" w:rsidP="006A5522">
      <w:pPr>
        <w:pStyle w:val="PL"/>
      </w:pPr>
      <w:r>
        <w:t>security:</w:t>
      </w:r>
    </w:p>
    <w:p w14:paraId="0BF66145" w14:textId="77777777" w:rsidR="006A5522" w:rsidRDefault="006A5522" w:rsidP="006A5522">
      <w:pPr>
        <w:pStyle w:val="PL"/>
        <w:rPr>
          <w:lang w:val="en-US"/>
        </w:rPr>
      </w:pPr>
      <w:r>
        <w:rPr>
          <w:lang w:val="en-US"/>
        </w:rPr>
        <w:t xml:space="preserve">  - {}</w:t>
      </w:r>
    </w:p>
    <w:p w14:paraId="05FE5808" w14:textId="77777777" w:rsidR="006A5522" w:rsidRDefault="006A5522" w:rsidP="006A5522">
      <w:pPr>
        <w:pStyle w:val="PL"/>
      </w:pPr>
      <w:r>
        <w:t xml:space="preserve">  - oAuth2ClientCredentials: []</w:t>
      </w:r>
    </w:p>
    <w:p w14:paraId="0983D4B8" w14:textId="77777777" w:rsidR="006A5522" w:rsidRDefault="006A5522" w:rsidP="006A5522">
      <w:pPr>
        <w:pStyle w:val="PL"/>
      </w:pPr>
      <w:r>
        <w:t>servers:</w:t>
      </w:r>
    </w:p>
    <w:p w14:paraId="218457F5" w14:textId="77777777" w:rsidR="006A5522" w:rsidRDefault="006A5522" w:rsidP="006A5522">
      <w:pPr>
        <w:pStyle w:val="PL"/>
      </w:pPr>
      <w:r>
        <w:t xml:space="preserve">  - url: '{apiRoot}/3gpp-traffic-influence/v1'</w:t>
      </w:r>
    </w:p>
    <w:p w14:paraId="6D2F25EC" w14:textId="77777777" w:rsidR="006A5522" w:rsidRDefault="006A5522" w:rsidP="006A5522">
      <w:pPr>
        <w:pStyle w:val="PL"/>
      </w:pPr>
      <w:r>
        <w:t xml:space="preserve">    variables:</w:t>
      </w:r>
    </w:p>
    <w:p w14:paraId="44CEB95B" w14:textId="77777777" w:rsidR="006A5522" w:rsidRDefault="006A5522" w:rsidP="006A5522">
      <w:pPr>
        <w:pStyle w:val="PL"/>
      </w:pPr>
      <w:r>
        <w:lastRenderedPageBreak/>
        <w:t xml:space="preserve">      apiRoot:</w:t>
      </w:r>
    </w:p>
    <w:p w14:paraId="49A9C42E" w14:textId="77777777" w:rsidR="006A5522" w:rsidRDefault="006A5522" w:rsidP="006A5522">
      <w:pPr>
        <w:pStyle w:val="PL"/>
      </w:pPr>
      <w:r>
        <w:t xml:space="preserve">        default: https://example.com</w:t>
      </w:r>
    </w:p>
    <w:p w14:paraId="10D7F6AD" w14:textId="77777777" w:rsidR="006A5522" w:rsidRDefault="006A5522" w:rsidP="006A5522">
      <w:pPr>
        <w:pStyle w:val="PL"/>
      </w:pPr>
      <w:r>
        <w:t xml:space="preserve">        description: apiRoot as defined in subclause 5.2.4 of 3GPP TS 29.122.</w:t>
      </w:r>
    </w:p>
    <w:p w14:paraId="481EF5C8" w14:textId="77777777" w:rsidR="006A5522" w:rsidRDefault="006A5522" w:rsidP="006A5522">
      <w:pPr>
        <w:pStyle w:val="PL"/>
      </w:pPr>
    </w:p>
    <w:p w14:paraId="66C7D691" w14:textId="77777777" w:rsidR="006A5522" w:rsidRDefault="006A5522" w:rsidP="006A5522">
      <w:pPr>
        <w:pStyle w:val="PL"/>
      </w:pPr>
      <w:r>
        <w:t>paths:</w:t>
      </w:r>
    </w:p>
    <w:p w14:paraId="1B7F5B82" w14:textId="77777777" w:rsidR="006A5522" w:rsidRDefault="006A5522" w:rsidP="006A5522">
      <w:pPr>
        <w:pStyle w:val="PL"/>
      </w:pPr>
      <w:r>
        <w:t xml:space="preserve">  /{afId}/subscriptions:</w:t>
      </w:r>
    </w:p>
    <w:p w14:paraId="7FE6541A" w14:textId="77777777" w:rsidR="006A5522" w:rsidRDefault="006A5522" w:rsidP="006A5522">
      <w:pPr>
        <w:pStyle w:val="PL"/>
      </w:pPr>
      <w:r>
        <w:t xml:space="preserve">    parameters:</w:t>
      </w:r>
    </w:p>
    <w:p w14:paraId="42356D65" w14:textId="77777777" w:rsidR="006A5522" w:rsidRDefault="006A5522" w:rsidP="006A5522">
      <w:pPr>
        <w:pStyle w:val="PL"/>
      </w:pPr>
      <w:r>
        <w:t xml:space="preserve">      - name: afId</w:t>
      </w:r>
    </w:p>
    <w:p w14:paraId="16B29097" w14:textId="77777777" w:rsidR="006A5522" w:rsidRDefault="006A5522" w:rsidP="006A5522">
      <w:pPr>
        <w:pStyle w:val="PL"/>
      </w:pPr>
      <w:r>
        <w:t xml:space="preserve">        in: path</w:t>
      </w:r>
    </w:p>
    <w:p w14:paraId="5B619C9D" w14:textId="77777777" w:rsidR="006A5522" w:rsidRDefault="006A5522" w:rsidP="006A5522">
      <w:pPr>
        <w:pStyle w:val="PL"/>
      </w:pPr>
      <w:r>
        <w:t xml:space="preserve">        description: Identifier of the AF</w:t>
      </w:r>
    </w:p>
    <w:p w14:paraId="4AC20FDF" w14:textId="77777777" w:rsidR="006A5522" w:rsidRDefault="006A5522" w:rsidP="006A5522">
      <w:pPr>
        <w:pStyle w:val="PL"/>
      </w:pPr>
      <w:r>
        <w:t xml:space="preserve">        required: true</w:t>
      </w:r>
    </w:p>
    <w:p w14:paraId="11E7B9E0" w14:textId="77777777" w:rsidR="006A5522" w:rsidRDefault="006A5522" w:rsidP="006A5522">
      <w:pPr>
        <w:pStyle w:val="PL"/>
      </w:pPr>
      <w:r>
        <w:t xml:space="preserve">        schema:</w:t>
      </w:r>
    </w:p>
    <w:p w14:paraId="01D29461" w14:textId="77777777" w:rsidR="006A5522" w:rsidRDefault="006A5522" w:rsidP="006A5522">
      <w:pPr>
        <w:pStyle w:val="PL"/>
      </w:pPr>
      <w:r>
        <w:t xml:space="preserve">          type: string</w:t>
      </w:r>
    </w:p>
    <w:p w14:paraId="06930417" w14:textId="77777777" w:rsidR="006A5522" w:rsidRDefault="006A5522" w:rsidP="006A5522">
      <w:pPr>
        <w:pStyle w:val="PL"/>
      </w:pPr>
      <w:r>
        <w:t xml:space="preserve">    get:</w:t>
      </w:r>
    </w:p>
    <w:p w14:paraId="51109856" w14:textId="77777777" w:rsidR="006A5522" w:rsidRDefault="006A5522" w:rsidP="006A5522">
      <w:pPr>
        <w:pStyle w:val="PL"/>
      </w:pPr>
      <w:r>
        <w:t xml:space="preserve">      summary: read all of the active subscriptions for the AF</w:t>
      </w:r>
    </w:p>
    <w:p w14:paraId="04B0EBA3" w14:textId="77777777" w:rsidR="006A5522" w:rsidRDefault="006A5522" w:rsidP="006A5522">
      <w:pPr>
        <w:pStyle w:val="PL"/>
        <w:rPr>
          <w:lang w:val="fr-FR"/>
        </w:rPr>
      </w:pPr>
      <w:r>
        <w:t xml:space="preserve">      </w:t>
      </w:r>
      <w:r>
        <w:rPr>
          <w:lang w:val="fr-FR"/>
        </w:rPr>
        <w:t>tags:</w:t>
      </w:r>
    </w:p>
    <w:p w14:paraId="124C6C96" w14:textId="77777777" w:rsidR="006A5522" w:rsidRDefault="006A5522" w:rsidP="006A5522">
      <w:pPr>
        <w:pStyle w:val="PL"/>
        <w:rPr>
          <w:rFonts w:eastAsia="Times New Roman"/>
          <w:lang w:val="fr-FR"/>
        </w:rPr>
      </w:pPr>
      <w:r>
        <w:rPr>
          <w:lang w:val="fr-FR"/>
        </w:rPr>
        <w:t xml:space="preserve">        - </w:t>
      </w:r>
      <w:r>
        <w:rPr>
          <w:rFonts w:eastAsia="Times New Roman"/>
          <w:lang w:val="fr-FR"/>
        </w:rPr>
        <w:t>Traffic Influence Subscription</w:t>
      </w:r>
    </w:p>
    <w:p w14:paraId="18EE7BF4" w14:textId="77777777" w:rsidR="006A5522" w:rsidRDefault="006A5522" w:rsidP="006A5522">
      <w:pPr>
        <w:pStyle w:val="PL"/>
        <w:rPr>
          <w:lang w:val="fr-FR"/>
        </w:rPr>
      </w:pPr>
      <w:r>
        <w:rPr>
          <w:lang w:val="fr-FR"/>
        </w:rPr>
        <w:t xml:space="preserve">      responses:</w:t>
      </w:r>
    </w:p>
    <w:p w14:paraId="101601BB" w14:textId="77777777" w:rsidR="006A5522" w:rsidRDefault="006A5522" w:rsidP="006A5522">
      <w:pPr>
        <w:pStyle w:val="PL"/>
        <w:rPr>
          <w:lang w:val="fr-FR"/>
        </w:rPr>
      </w:pPr>
      <w:r>
        <w:rPr>
          <w:lang w:val="fr-FR"/>
        </w:rPr>
        <w:t xml:space="preserve">        '200':</w:t>
      </w:r>
    </w:p>
    <w:p w14:paraId="374D1E5A" w14:textId="77777777" w:rsidR="006A5522" w:rsidRDefault="006A5522" w:rsidP="006A5522">
      <w:pPr>
        <w:pStyle w:val="PL"/>
        <w:rPr>
          <w:lang w:val="fr-FR"/>
        </w:rPr>
      </w:pPr>
      <w:r>
        <w:rPr>
          <w:lang w:val="fr-FR"/>
        </w:rPr>
        <w:t xml:space="preserve">          description: OK. </w:t>
      </w:r>
    </w:p>
    <w:p w14:paraId="24923E1C" w14:textId="77777777" w:rsidR="006A5522" w:rsidRDefault="006A5522" w:rsidP="006A5522">
      <w:pPr>
        <w:pStyle w:val="PL"/>
        <w:rPr>
          <w:lang w:val="fr-FR"/>
        </w:rPr>
      </w:pPr>
      <w:r>
        <w:rPr>
          <w:lang w:val="fr-FR"/>
        </w:rPr>
        <w:t xml:space="preserve">          content:</w:t>
      </w:r>
    </w:p>
    <w:p w14:paraId="196582BA" w14:textId="77777777" w:rsidR="006A5522" w:rsidRDefault="006A5522" w:rsidP="006A5522">
      <w:pPr>
        <w:pStyle w:val="PL"/>
        <w:rPr>
          <w:lang w:val="fr-FR"/>
        </w:rPr>
      </w:pPr>
      <w:r>
        <w:rPr>
          <w:lang w:val="fr-FR"/>
        </w:rPr>
        <w:t xml:space="preserve">            application/json:</w:t>
      </w:r>
    </w:p>
    <w:p w14:paraId="6654E924" w14:textId="77777777" w:rsidR="006A5522" w:rsidRDefault="006A5522" w:rsidP="006A5522">
      <w:pPr>
        <w:pStyle w:val="PL"/>
      </w:pPr>
      <w:r>
        <w:rPr>
          <w:lang w:val="fr-FR"/>
        </w:rPr>
        <w:t xml:space="preserve">              </w:t>
      </w:r>
      <w:r>
        <w:t>schema:</w:t>
      </w:r>
    </w:p>
    <w:p w14:paraId="62810688" w14:textId="77777777" w:rsidR="006A5522" w:rsidRDefault="006A5522" w:rsidP="006A5522">
      <w:pPr>
        <w:pStyle w:val="PL"/>
      </w:pPr>
      <w:r>
        <w:t xml:space="preserve">                type: array</w:t>
      </w:r>
    </w:p>
    <w:p w14:paraId="0AE4844C" w14:textId="77777777" w:rsidR="006A5522" w:rsidRDefault="006A5522" w:rsidP="006A5522">
      <w:pPr>
        <w:pStyle w:val="PL"/>
      </w:pPr>
      <w:r>
        <w:t xml:space="preserve">                items:</w:t>
      </w:r>
    </w:p>
    <w:p w14:paraId="7BB418DE" w14:textId="77777777" w:rsidR="006A5522" w:rsidRDefault="006A5522" w:rsidP="006A5522">
      <w:pPr>
        <w:pStyle w:val="PL"/>
      </w:pPr>
      <w:r>
        <w:t xml:space="preserve">                  $ref: '#/components/schemas/TrafficInfluSub'</w:t>
      </w:r>
    </w:p>
    <w:p w14:paraId="472B04DE" w14:textId="77777777" w:rsidR="006A5522" w:rsidRDefault="006A5522" w:rsidP="006A5522">
      <w:pPr>
        <w:pStyle w:val="PL"/>
        <w:rPr>
          <w:noProof w:val="0"/>
        </w:rPr>
      </w:pPr>
      <w:r>
        <w:rPr>
          <w:noProof w:val="0"/>
        </w:rPr>
        <w:t xml:space="preserve">        '307':</w:t>
      </w:r>
    </w:p>
    <w:p w14:paraId="58669B2E" w14:textId="77777777" w:rsidR="006A5522" w:rsidRDefault="006A5522" w:rsidP="006A5522">
      <w:pPr>
        <w:pStyle w:val="PL"/>
      </w:pPr>
      <w:r>
        <w:t xml:space="preserve">          $ref: 'TS29122_CommonData.yaml#/components/responses/307'</w:t>
      </w:r>
    </w:p>
    <w:p w14:paraId="735C0814" w14:textId="77777777" w:rsidR="006A5522" w:rsidRDefault="006A5522" w:rsidP="006A5522">
      <w:pPr>
        <w:pStyle w:val="PL"/>
        <w:rPr>
          <w:noProof w:val="0"/>
        </w:rPr>
      </w:pPr>
      <w:r>
        <w:rPr>
          <w:noProof w:val="0"/>
        </w:rPr>
        <w:t xml:space="preserve">        '308':</w:t>
      </w:r>
    </w:p>
    <w:p w14:paraId="2CAED556" w14:textId="77777777" w:rsidR="006A5522" w:rsidRDefault="006A5522" w:rsidP="006A5522">
      <w:pPr>
        <w:pStyle w:val="PL"/>
        <w:rPr>
          <w:noProof w:val="0"/>
        </w:rPr>
      </w:pPr>
      <w:r>
        <w:t xml:space="preserve">          $ref: 'TS29122_CommonData.yaml#/components/responses/308'</w:t>
      </w:r>
    </w:p>
    <w:p w14:paraId="4A3B17A3" w14:textId="77777777" w:rsidR="006A5522" w:rsidRDefault="006A5522" w:rsidP="006A5522">
      <w:pPr>
        <w:pStyle w:val="PL"/>
      </w:pPr>
      <w:r>
        <w:t xml:space="preserve">        '400':</w:t>
      </w:r>
    </w:p>
    <w:p w14:paraId="5806A86C" w14:textId="77777777" w:rsidR="006A5522" w:rsidRDefault="006A5522" w:rsidP="006A5522">
      <w:pPr>
        <w:pStyle w:val="PL"/>
      </w:pPr>
      <w:r>
        <w:t xml:space="preserve">          $ref: 'TS29122_CommonData.yaml#/components/responses/400'</w:t>
      </w:r>
    </w:p>
    <w:p w14:paraId="127819C5" w14:textId="77777777" w:rsidR="006A5522" w:rsidRDefault="006A5522" w:rsidP="006A5522">
      <w:pPr>
        <w:pStyle w:val="PL"/>
      </w:pPr>
      <w:r>
        <w:t xml:space="preserve">        '401':</w:t>
      </w:r>
    </w:p>
    <w:p w14:paraId="24814893" w14:textId="77777777" w:rsidR="006A5522" w:rsidRDefault="006A5522" w:rsidP="006A5522">
      <w:pPr>
        <w:pStyle w:val="PL"/>
      </w:pPr>
      <w:r>
        <w:t xml:space="preserve">          $ref: 'TS29122_CommonData.yaml#/components/responses/401'</w:t>
      </w:r>
    </w:p>
    <w:p w14:paraId="0EC9F71D" w14:textId="77777777" w:rsidR="006A5522" w:rsidRDefault="006A5522" w:rsidP="006A5522">
      <w:pPr>
        <w:pStyle w:val="PL"/>
      </w:pPr>
      <w:r>
        <w:t xml:space="preserve">        '403':</w:t>
      </w:r>
    </w:p>
    <w:p w14:paraId="7519C07D" w14:textId="77777777" w:rsidR="006A5522" w:rsidRDefault="006A5522" w:rsidP="006A5522">
      <w:pPr>
        <w:pStyle w:val="PL"/>
      </w:pPr>
      <w:r>
        <w:t xml:space="preserve">          $ref: 'TS29122_CommonData.yaml#/components/responses/403'</w:t>
      </w:r>
    </w:p>
    <w:p w14:paraId="77FA7B03" w14:textId="77777777" w:rsidR="006A5522" w:rsidRDefault="006A5522" w:rsidP="006A5522">
      <w:pPr>
        <w:pStyle w:val="PL"/>
      </w:pPr>
      <w:r>
        <w:t xml:space="preserve">        '404':</w:t>
      </w:r>
    </w:p>
    <w:p w14:paraId="5F4E08D1" w14:textId="77777777" w:rsidR="006A5522" w:rsidRDefault="006A5522" w:rsidP="006A5522">
      <w:pPr>
        <w:pStyle w:val="PL"/>
      </w:pPr>
      <w:r>
        <w:t xml:space="preserve">          $ref: 'TS29122_CommonData.yaml#/components/responses/404'</w:t>
      </w:r>
    </w:p>
    <w:p w14:paraId="4FB514F7" w14:textId="77777777" w:rsidR="006A5522" w:rsidRDefault="006A5522" w:rsidP="006A5522">
      <w:pPr>
        <w:pStyle w:val="PL"/>
      </w:pPr>
      <w:r>
        <w:t xml:space="preserve">        '406':</w:t>
      </w:r>
    </w:p>
    <w:p w14:paraId="70F215CE" w14:textId="77777777" w:rsidR="006A5522" w:rsidRDefault="006A5522" w:rsidP="006A5522">
      <w:pPr>
        <w:pStyle w:val="PL"/>
      </w:pPr>
      <w:r>
        <w:t xml:space="preserve">          $ref: 'TS29122_CommonData.yaml#/components/responses/406'</w:t>
      </w:r>
    </w:p>
    <w:p w14:paraId="123B6405" w14:textId="77777777" w:rsidR="006A5522" w:rsidRDefault="006A5522" w:rsidP="006A5522">
      <w:pPr>
        <w:pStyle w:val="PL"/>
      </w:pPr>
      <w:r>
        <w:t xml:space="preserve">        '429':</w:t>
      </w:r>
    </w:p>
    <w:p w14:paraId="0B78C1C0" w14:textId="77777777" w:rsidR="006A5522" w:rsidRDefault="006A5522" w:rsidP="006A5522">
      <w:pPr>
        <w:pStyle w:val="PL"/>
      </w:pPr>
      <w:r>
        <w:t xml:space="preserve">          $ref: 'TS29122_CommonData.yaml#/components/responses/429'</w:t>
      </w:r>
    </w:p>
    <w:p w14:paraId="32ADA37D" w14:textId="77777777" w:rsidR="006A5522" w:rsidRDefault="006A5522" w:rsidP="006A5522">
      <w:pPr>
        <w:pStyle w:val="PL"/>
      </w:pPr>
      <w:r>
        <w:t xml:space="preserve">        '500':</w:t>
      </w:r>
    </w:p>
    <w:p w14:paraId="4A65C9DA" w14:textId="77777777" w:rsidR="006A5522" w:rsidRDefault="006A5522" w:rsidP="006A5522">
      <w:pPr>
        <w:pStyle w:val="PL"/>
      </w:pPr>
      <w:r>
        <w:t xml:space="preserve">          $ref: 'TS29122_CommonData.yaml#/components/responses/500'</w:t>
      </w:r>
    </w:p>
    <w:p w14:paraId="3DFD8910" w14:textId="77777777" w:rsidR="006A5522" w:rsidRDefault="006A5522" w:rsidP="006A5522">
      <w:pPr>
        <w:pStyle w:val="PL"/>
      </w:pPr>
      <w:r>
        <w:t xml:space="preserve">        '503':</w:t>
      </w:r>
    </w:p>
    <w:p w14:paraId="427FEE9F" w14:textId="77777777" w:rsidR="006A5522" w:rsidRDefault="006A5522" w:rsidP="006A5522">
      <w:pPr>
        <w:pStyle w:val="PL"/>
      </w:pPr>
      <w:r>
        <w:t xml:space="preserve">          $ref: 'TS29122_CommonData.yaml#/components/responses/503'</w:t>
      </w:r>
    </w:p>
    <w:p w14:paraId="40F2325D" w14:textId="77777777" w:rsidR="006A5522" w:rsidRDefault="006A5522" w:rsidP="006A5522">
      <w:pPr>
        <w:pStyle w:val="PL"/>
      </w:pPr>
      <w:r>
        <w:t xml:space="preserve">        default:</w:t>
      </w:r>
    </w:p>
    <w:p w14:paraId="2682E324" w14:textId="77777777" w:rsidR="006A5522" w:rsidRDefault="006A5522" w:rsidP="006A5522">
      <w:pPr>
        <w:pStyle w:val="PL"/>
      </w:pPr>
      <w:r>
        <w:t xml:space="preserve">          $ref: 'TS29122_CommonData.yaml#/components/responses/default'</w:t>
      </w:r>
    </w:p>
    <w:p w14:paraId="0650AF41" w14:textId="77777777" w:rsidR="006A5522" w:rsidRDefault="006A5522" w:rsidP="006A5522">
      <w:pPr>
        <w:pStyle w:val="PL"/>
      </w:pPr>
    </w:p>
    <w:p w14:paraId="605FF58D" w14:textId="77777777" w:rsidR="006A5522" w:rsidRDefault="006A5522" w:rsidP="006A5522">
      <w:pPr>
        <w:pStyle w:val="PL"/>
      </w:pPr>
      <w:r>
        <w:t xml:space="preserve">    post:</w:t>
      </w:r>
    </w:p>
    <w:p w14:paraId="5C5C111D" w14:textId="77777777" w:rsidR="006A5522" w:rsidRDefault="006A5522" w:rsidP="006A5522">
      <w:pPr>
        <w:pStyle w:val="PL"/>
      </w:pPr>
      <w:r>
        <w:t xml:space="preserve">      summary: Creates a new subscription resource </w:t>
      </w:r>
    </w:p>
    <w:p w14:paraId="53097F25" w14:textId="77777777" w:rsidR="006A5522" w:rsidRDefault="006A5522" w:rsidP="006A5522">
      <w:pPr>
        <w:pStyle w:val="PL"/>
      </w:pPr>
      <w:r>
        <w:t xml:space="preserve">      tags:</w:t>
      </w:r>
    </w:p>
    <w:p w14:paraId="2E5F80B7" w14:textId="77777777" w:rsidR="006A5522" w:rsidRDefault="006A5522" w:rsidP="006A5522">
      <w:pPr>
        <w:pStyle w:val="PL"/>
      </w:pPr>
      <w:r>
        <w:t xml:space="preserve">        - </w:t>
      </w:r>
      <w:r>
        <w:rPr>
          <w:rFonts w:eastAsia="Times New Roman"/>
        </w:rPr>
        <w:t>Traffic Influence Subscription</w:t>
      </w:r>
    </w:p>
    <w:p w14:paraId="20D9B0E4" w14:textId="77777777" w:rsidR="006A5522" w:rsidRDefault="006A5522" w:rsidP="006A5522">
      <w:pPr>
        <w:pStyle w:val="PL"/>
      </w:pPr>
      <w:r>
        <w:t xml:space="preserve">      requestBody:</w:t>
      </w:r>
    </w:p>
    <w:p w14:paraId="5A63EE72" w14:textId="77777777" w:rsidR="006A5522" w:rsidRDefault="006A5522" w:rsidP="006A5522">
      <w:pPr>
        <w:pStyle w:val="PL"/>
      </w:pPr>
      <w:r>
        <w:t xml:space="preserve">        description: Request to create a new subscription resource</w:t>
      </w:r>
    </w:p>
    <w:p w14:paraId="46BF8087" w14:textId="77777777" w:rsidR="006A5522" w:rsidRDefault="006A5522" w:rsidP="006A5522">
      <w:pPr>
        <w:pStyle w:val="PL"/>
      </w:pPr>
      <w:r>
        <w:t xml:space="preserve">        required: true</w:t>
      </w:r>
    </w:p>
    <w:p w14:paraId="3BB29136" w14:textId="77777777" w:rsidR="006A5522" w:rsidRDefault="006A5522" w:rsidP="006A5522">
      <w:pPr>
        <w:pStyle w:val="PL"/>
      </w:pPr>
      <w:r>
        <w:t xml:space="preserve">        content:</w:t>
      </w:r>
    </w:p>
    <w:p w14:paraId="4C799A1C" w14:textId="77777777" w:rsidR="006A5522" w:rsidRDefault="006A5522" w:rsidP="006A5522">
      <w:pPr>
        <w:pStyle w:val="PL"/>
      </w:pPr>
      <w:r>
        <w:t xml:space="preserve">          application/json:</w:t>
      </w:r>
    </w:p>
    <w:p w14:paraId="701A07AD" w14:textId="77777777" w:rsidR="006A5522" w:rsidRDefault="006A5522" w:rsidP="006A5522">
      <w:pPr>
        <w:pStyle w:val="PL"/>
      </w:pPr>
      <w:r>
        <w:t xml:space="preserve">            schema:</w:t>
      </w:r>
    </w:p>
    <w:p w14:paraId="31A55A14" w14:textId="77777777" w:rsidR="006A5522" w:rsidRDefault="006A5522" w:rsidP="006A5522">
      <w:pPr>
        <w:pStyle w:val="PL"/>
      </w:pPr>
      <w:r>
        <w:t xml:space="preserve">              $ref: '#/components/schemas/TrafficInfluSub'</w:t>
      </w:r>
    </w:p>
    <w:p w14:paraId="2F7D9033" w14:textId="77777777" w:rsidR="006A5522" w:rsidRDefault="006A5522" w:rsidP="006A5522">
      <w:pPr>
        <w:pStyle w:val="PL"/>
      </w:pPr>
      <w:r>
        <w:t xml:space="preserve">      callbacks:</w:t>
      </w:r>
    </w:p>
    <w:p w14:paraId="7F11D3AF" w14:textId="77777777" w:rsidR="006A5522" w:rsidRDefault="006A5522" w:rsidP="006A5522">
      <w:pPr>
        <w:pStyle w:val="PL"/>
        <w:rPr>
          <w:lang w:val="fr-FR"/>
        </w:rPr>
      </w:pPr>
      <w:r>
        <w:t xml:space="preserve">        </w:t>
      </w:r>
      <w:r>
        <w:rPr>
          <w:lang w:val="fr-FR"/>
        </w:rPr>
        <w:t>notificationDestination:</w:t>
      </w:r>
    </w:p>
    <w:p w14:paraId="69F2D4A3" w14:textId="77777777" w:rsidR="006A5522" w:rsidRDefault="006A5522" w:rsidP="006A5522">
      <w:pPr>
        <w:pStyle w:val="PL"/>
        <w:rPr>
          <w:lang w:val="fr-FR"/>
        </w:rPr>
      </w:pPr>
      <w:r>
        <w:rPr>
          <w:lang w:val="fr-FR"/>
        </w:rPr>
        <w:t xml:space="preserve">          '{request.body#/notificationDestination}':</w:t>
      </w:r>
    </w:p>
    <w:p w14:paraId="23D458FE" w14:textId="77777777" w:rsidR="006A5522" w:rsidRDefault="006A5522" w:rsidP="006A5522">
      <w:pPr>
        <w:pStyle w:val="PL"/>
      </w:pPr>
      <w:r>
        <w:rPr>
          <w:lang w:val="fr-FR"/>
        </w:rPr>
        <w:t xml:space="preserve">            </w:t>
      </w:r>
      <w:r>
        <w:t>post:</w:t>
      </w:r>
    </w:p>
    <w:p w14:paraId="2466D1B5" w14:textId="77777777" w:rsidR="006A5522" w:rsidRDefault="006A5522" w:rsidP="006A5522">
      <w:pPr>
        <w:pStyle w:val="PL"/>
      </w:pPr>
      <w:r>
        <w:t xml:space="preserve">              requestBody:  # contents of the callback message</w:t>
      </w:r>
    </w:p>
    <w:p w14:paraId="1787C088" w14:textId="77777777" w:rsidR="006A5522" w:rsidRDefault="006A5522" w:rsidP="006A5522">
      <w:pPr>
        <w:pStyle w:val="PL"/>
      </w:pPr>
      <w:r>
        <w:t xml:space="preserve">                required: true</w:t>
      </w:r>
    </w:p>
    <w:p w14:paraId="4DF1E896" w14:textId="77777777" w:rsidR="006A5522" w:rsidRDefault="006A5522" w:rsidP="006A5522">
      <w:pPr>
        <w:pStyle w:val="PL"/>
      </w:pPr>
      <w:r>
        <w:t xml:space="preserve">                content:</w:t>
      </w:r>
    </w:p>
    <w:p w14:paraId="5474B1C3" w14:textId="77777777" w:rsidR="006A5522" w:rsidRDefault="006A5522" w:rsidP="006A5522">
      <w:pPr>
        <w:pStyle w:val="PL"/>
      </w:pPr>
      <w:r>
        <w:t xml:space="preserve">                  application/json:</w:t>
      </w:r>
    </w:p>
    <w:p w14:paraId="1BD45591" w14:textId="77777777" w:rsidR="006A5522" w:rsidRDefault="006A5522" w:rsidP="006A5522">
      <w:pPr>
        <w:pStyle w:val="PL"/>
      </w:pPr>
      <w:r>
        <w:t xml:space="preserve">                    schema:</w:t>
      </w:r>
    </w:p>
    <w:p w14:paraId="3BE35958" w14:textId="77777777" w:rsidR="006A5522" w:rsidRDefault="006A5522" w:rsidP="006A5522">
      <w:pPr>
        <w:pStyle w:val="PL"/>
      </w:pPr>
      <w:r>
        <w:t xml:space="preserve">                      $ref: '#/components/schemas/EventNotification'</w:t>
      </w:r>
    </w:p>
    <w:p w14:paraId="1BE74B41" w14:textId="77777777" w:rsidR="006A5522" w:rsidRDefault="006A5522" w:rsidP="006A5522">
      <w:pPr>
        <w:pStyle w:val="PL"/>
      </w:pPr>
      <w:r>
        <w:t xml:space="preserve">              callbacks:</w:t>
      </w:r>
    </w:p>
    <w:p w14:paraId="133EBEA1" w14:textId="77777777" w:rsidR="006A5522" w:rsidRDefault="006A5522" w:rsidP="006A5522">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6923DAF0" w14:textId="77777777" w:rsidR="006A5522" w:rsidRDefault="006A5522" w:rsidP="006A5522">
      <w:pPr>
        <w:pStyle w:val="PL"/>
        <w:rPr>
          <w:lang w:val="en-US"/>
        </w:rPr>
      </w:pPr>
      <w:r>
        <w:t xml:space="preserve">                  </w:t>
      </w:r>
      <w:r>
        <w:rPr>
          <w:lang w:val="en-US"/>
        </w:rPr>
        <w:t>'{request.body#/</w:t>
      </w:r>
      <w:r>
        <w:t>afAckUri</w:t>
      </w:r>
      <w:r>
        <w:rPr>
          <w:lang w:val="en-US"/>
        </w:rPr>
        <w:t>}':</w:t>
      </w:r>
    </w:p>
    <w:p w14:paraId="1F9308B9" w14:textId="77777777" w:rsidR="006A5522" w:rsidRDefault="006A5522" w:rsidP="006A5522">
      <w:pPr>
        <w:pStyle w:val="PL"/>
      </w:pPr>
      <w:r>
        <w:t xml:space="preserve">                    post:</w:t>
      </w:r>
    </w:p>
    <w:p w14:paraId="66C26B62" w14:textId="77777777" w:rsidR="006A5522" w:rsidRDefault="006A5522" w:rsidP="006A5522">
      <w:pPr>
        <w:pStyle w:val="PL"/>
      </w:pPr>
      <w:r>
        <w:t xml:space="preserve">                      requestBody:  # contents of the callback message</w:t>
      </w:r>
    </w:p>
    <w:p w14:paraId="4B9E880F" w14:textId="77777777" w:rsidR="006A5522" w:rsidRDefault="006A5522" w:rsidP="006A5522">
      <w:pPr>
        <w:pStyle w:val="PL"/>
        <w:rPr>
          <w:lang w:val="en-US"/>
        </w:rPr>
      </w:pPr>
      <w:r>
        <w:t xml:space="preserve">                        required: true</w:t>
      </w:r>
    </w:p>
    <w:p w14:paraId="1BD69226" w14:textId="77777777" w:rsidR="006A5522" w:rsidRDefault="006A5522" w:rsidP="006A5522">
      <w:pPr>
        <w:pStyle w:val="PL"/>
      </w:pPr>
      <w:r>
        <w:t xml:space="preserve">                        content:</w:t>
      </w:r>
    </w:p>
    <w:p w14:paraId="11B18876" w14:textId="77777777" w:rsidR="006A5522" w:rsidRDefault="006A5522" w:rsidP="006A5522">
      <w:pPr>
        <w:pStyle w:val="PL"/>
      </w:pPr>
      <w:r>
        <w:t xml:space="preserve">                          application/json:</w:t>
      </w:r>
    </w:p>
    <w:p w14:paraId="62CCC35F" w14:textId="77777777" w:rsidR="006A5522" w:rsidRDefault="006A5522" w:rsidP="006A5522">
      <w:pPr>
        <w:pStyle w:val="PL"/>
      </w:pPr>
      <w:r>
        <w:lastRenderedPageBreak/>
        <w:t xml:space="preserve">                            schema:</w:t>
      </w:r>
    </w:p>
    <w:p w14:paraId="64700FAA" w14:textId="77777777" w:rsidR="006A5522" w:rsidRDefault="006A5522" w:rsidP="006A5522">
      <w:pPr>
        <w:pStyle w:val="PL"/>
      </w:pPr>
      <w:r>
        <w:t xml:space="preserve">                              $ref: '#/components/schemas/AfAckInfo'</w:t>
      </w:r>
    </w:p>
    <w:p w14:paraId="3A15EC23" w14:textId="77777777" w:rsidR="006A5522" w:rsidRDefault="006A5522" w:rsidP="006A5522">
      <w:pPr>
        <w:pStyle w:val="PL"/>
      </w:pPr>
      <w:r>
        <w:t xml:space="preserve">                      responses:</w:t>
      </w:r>
    </w:p>
    <w:p w14:paraId="7610CC75" w14:textId="77777777" w:rsidR="006A5522" w:rsidRDefault="006A5522" w:rsidP="006A5522">
      <w:pPr>
        <w:pStyle w:val="PL"/>
      </w:pPr>
      <w:r>
        <w:t xml:space="preserve">                        '204':</w:t>
      </w:r>
    </w:p>
    <w:p w14:paraId="7D80AB39" w14:textId="77777777" w:rsidR="006A5522" w:rsidRDefault="006A5522" w:rsidP="006A5522">
      <w:pPr>
        <w:pStyle w:val="PL"/>
      </w:pPr>
      <w:r>
        <w:t xml:space="preserve">                          description: No Content (successful acknowledgement)</w:t>
      </w:r>
    </w:p>
    <w:p w14:paraId="4C359A53" w14:textId="77777777" w:rsidR="006A5522" w:rsidRDefault="006A5522" w:rsidP="006A5522">
      <w:pPr>
        <w:pStyle w:val="PL"/>
        <w:rPr>
          <w:noProof w:val="0"/>
        </w:rPr>
      </w:pPr>
      <w:r>
        <w:t xml:space="preserve">        </w:t>
      </w:r>
      <w:r>
        <w:rPr>
          <w:noProof w:val="0"/>
        </w:rPr>
        <w:t xml:space="preserve">                '307':</w:t>
      </w:r>
    </w:p>
    <w:p w14:paraId="3F6E3C4B" w14:textId="77777777" w:rsidR="006A5522" w:rsidRDefault="006A5522" w:rsidP="006A5522">
      <w:pPr>
        <w:pStyle w:val="PL"/>
      </w:pPr>
      <w:r>
        <w:t xml:space="preserve">                          $ref: 'TS29122_CommonData.yaml#/components/responses/307'</w:t>
      </w:r>
    </w:p>
    <w:p w14:paraId="030BD06F" w14:textId="77777777" w:rsidR="006A5522" w:rsidRDefault="006A5522" w:rsidP="006A5522">
      <w:pPr>
        <w:pStyle w:val="PL"/>
        <w:rPr>
          <w:noProof w:val="0"/>
        </w:rPr>
      </w:pPr>
      <w:r>
        <w:t xml:space="preserve">        </w:t>
      </w:r>
      <w:r>
        <w:rPr>
          <w:noProof w:val="0"/>
        </w:rPr>
        <w:t xml:space="preserve">                '308':</w:t>
      </w:r>
    </w:p>
    <w:p w14:paraId="7747D4DD" w14:textId="77777777" w:rsidR="006A5522" w:rsidRDefault="006A5522" w:rsidP="006A5522">
      <w:pPr>
        <w:pStyle w:val="PL"/>
      </w:pPr>
      <w:r>
        <w:t xml:space="preserve">                          $ref: 'TS29122_CommonData.yaml#/components/responses/308'</w:t>
      </w:r>
    </w:p>
    <w:p w14:paraId="19BE1861" w14:textId="77777777" w:rsidR="006A5522" w:rsidRDefault="006A5522" w:rsidP="006A5522">
      <w:pPr>
        <w:pStyle w:val="PL"/>
      </w:pPr>
      <w:r>
        <w:t xml:space="preserve">                        '400':</w:t>
      </w:r>
    </w:p>
    <w:p w14:paraId="2CB9EF9F" w14:textId="77777777" w:rsidR="006A5522" w:rsidRDefault="006A5522" w:rsidP="006A5522">
      <w:pPr>
        <w:pStyle w:val="PL"/>
      </w:pPr>
      <w:r>
        <w:t xml:space="preserve">                          $ref: 'TS29122_CommonData.yaml#/components/responses/400'</w:t>
      </w:r>
    </w:p>
    <w:p w14:paraId="742A6AF2" w14:textId="77777777" w:rsidR="006A5522" w:rsidRDefault="006A5522" w:rsidP="006A5522">
      <w:pPr>
        <w:pStyle w:val="PL"/>
      </w:pPr>
      <w:r>
        <w:t xml:space="preserve">                        '401':</w:t>
      </w:r>
    </w:p>
    <w:p w14:paraId="1A55AAFF" w14:textId="77777777" w:rsidR="006A5522" w:rsidRDefault="006A5522" w:rsidP="006A5522">
      <w:pPr>
        <w:pStyle w:val="PL"/>
      </w:pPr>
      <w:r>
        <w:t xml:space="preserve">                          $ref: 'TS29122_CommonData.yaml#/components/responses/401'</w:t>
      </w:r>
    </w:p>
    <w:p w14:paraId="638DAD76" w14:textId="77777777" w:rsidR="006A5522" w:rsidRDefault="006A5522" w:rsidP="006A5522">
      <w:pPr>
        <w:pStyle w:val="PL"/>
      </w:pPr>
      <w:r>
        <w:t xml:space="preserve">                        '403':</w:t>
      </w:r>
    </w:p>
    <w:p w14:paraId="4D4463E1" w14:textId="77777777" w:rsidR="006A5522" w:rsidRDefault="006A5522" w:rsidP="006A5522">
      <w:pPr>
        <w:pStyle w:val="PL"/>
      </w:pPr>
      <w:r>
        <w:t xml:space="preserve">                          $ref: 'TS29122_CommonData.yaml#/components/responses/403'</w:t>
      </w:r>
    </w:p>
    <w:p w14:paraId="53B88AAD" w14:textId="77777777" w:rsidR="006A5522" w:rsidRDefault="006A5522" w:rsidP="006A5522">
      <w:pPr>
        <w:pStyle w:val="PL"/>
      </w:pPr>
      <w:r>
        <w:t xml:space="preserve">                        '404':</w:t>
      </w:r>
    </w:p>
    <w:p w14:paraId="69ACE3D0" w14:textId="77777777" w:rsidR="006A5522" w:rsidRDefault="006A5522" w:rsidP="006A5522">
      <w:pPr>
        <w:pStyle w:val="PL"/>
      </w:pPr>
      <w:r>
        <w:t xml:space="preserve">                          $ref: 'TS29122_CommonData.yaml#/components/responses/404'</w:t>
      </w:r>
    </w:p>
    <w:p w14:paraId="28ACA204" w14:textId="77777777" w:rsidR="006A5522" w:rsidRDefault="006A5522" w:rsidP="006A5522">
      <w:pPr>
        <w:pStyle w:val="PL"/>
      </w:pPr>
      <w:r>
        <w:t xml:space="preserve">                        '411':</w:t>
      </w:r>
    </w:p>
    <w:p w14:paraId="01D04C2C" w14:textId="77777777" w:rsidR="006A5522" w:rsidRDefault="006A5522" w:rsidP="006A5522">
      <w:pPr>
        <w:pStyle w:val="PL"/>
      </w:pPr>
      <w:r>
        <w:t xml:space="preserve">                          $ref: 'TS29122_CommonData.yaml#/components/responses/411'</w:t>
      </w:r>
    </w:p>
    <w:p w14:paraId="2F06E9DC" w14:textId="77777777" w:rsidR="006A5522" w:rsidRDefault="006A5522" w:rsidP="006A5522">
      <w:pPr>
        <w:pStyle w:val="PL"/>
      </w:pPr>
      <w:r>
        <w:t xml:space="preserve">                        '413':</w:t>
      </w:r>
    </w:p>
    <w:p w14:paraId="37466767" w14:textId="77777777" w:rsidR="006A5522" w:rsidRDefault="006A5522" w:rsidP="006A5522">
      <w:pPr>
        <w:pStyle w:val="PL"/>
      </w:pPr>
      <w:r>
        <w:t xml:space="preserve">                          $ref: 'TS29122_CommonData.yaml#/components/responses/413'</w:t>
      </w:r>
    </w:p>
    <w:p w14:paraId="22F9BA07" w14:textId="77777777" w:rsidR="006A5522" w:rsidRDefault="006A5522" w:rsidP="006A5522">
      <w:pPr>
        <w:pStyle w:val="PL"/>
      </w:pPr>
      <w:r>
        <w:t xml:space="preserve">                        '415':</w:t>
      </w:r>
    </w:p>
    <w:p w14:paraId="61626FB0" w14:textId="77777777" w:rsidR="006A5522" w:rsidRDefault="006A5522" w:rsidP="006A5522">
      <w:pPr>
        <w:pStyle w:val="PL"/>
      </w:pPr>
      <w:r>
        <w:t xml:space="preserve">                          $ref: 'TS29122_CommonData.yaml#/components/responses/415'</w:t>
      </w:r>
    </w:p>
    <w:p w14:paraId="1863A847" w14:textId="77777777" w:rsidR="006A5522" w:rsidRDefault="006A5522" w:rsidP="006A5522">
      <w:pPr>
        <w:pStyle w:val="PL"/>
      </w:pPr>
      <w:r>
        <w:t xml:space="preserve">                        '429':</w:t>
      </w:r>
    </w:p>
    <w:p w14:paraId="423B7081" w14:textId="77777777" w:rsidR="006A5522" w:rsidRDefault="006A5522" w:rsidP="006A5522">
      <w:pPr>
        <w:pStyle w:val="PL"/>
      </w:pPr>
      <w:r>
        <w:t xml:space="preserve">                          $ref: 'TS29122_CommonData.yaml#/components/responses/429'</w:t>
      </w:r>
    </w:p>
    <w:p w14:paraId="7D57CDFD" w14:textId="77777777" w:rsidR="006A5522" w:rsidRDefault="006A5522" w:rsidP="006A5522">
      <w:pPr>
        <w:pStyle w:val="PL"/>
      </w:pPr>
      <w:r>
        <w:t xml:space="preserve">                        '500':</w:t>
      </w:r>
    </w:p>
    <w:p w14:paraId="2C866DE7" w14:textId="77777777" w:rsidR="006A5522" w:rsidRDefault="006A5522" w:rsidP="006A5522">
      <w:pPr>
        <w:pStyle w:val="PL"/>
      </w:pPr>
      <w:r>
        <w:t xml:space="preserve">                          $ref: 'TS29122_CommonData.yaml#/components/responses/500'</w:t>
      </w:r>
    </w:p>
    <w:p w14:paraId="3C330EA9" w14:textId="77777777" w:rsidR="006A5522" w:rsidRDefault="006A5522" w:rsidP="006A5522">
      <w:pPr>
        <w:pStyle w:val="PL"/>
      </w:pPr>
      <w:r>
        <w:t xml:space="preserve">                        '503':</w:t>
      </w:r>
    </w:p>
    <w:p w14:paraId="0DC637C6" w14:textId="77777777" w:rsidR="006A5522" w:rsidRDefault="006A5522" w:rsidP="006A5522">
      <w:pPr>
        <w:pStyle w:val="PL"/>
      </w:pPr>
      <w:r>
        <w:t xml:space="preserve">                          $ref: 'TS29122_CommonData.yaml#/components/responses/503'</w:t>
      </w:r>
    </w:p>
    <w:p w14:paraId="08565A42" w14:textId="77777777" w:rsidR="006A5522" w:rsidRDefault="006A5522" w:rsidP="006A5522">
      <w:pPr>
        <w:pStyle w:val="PL"/>
      </w:pPr>
      <w:r>
        <w:t xml:space="preserve">                        default:</w:t>
      </w:r>
    </w:p>
    <w:p w14:paraId="73D159B5" w14:textId="77777777" w:rsidR="006A5522" w:rsidRDefault="006A5522" w:rsidP="006A5522">
      <w:pPr>
        <w:pStyle w:val="PL"/>
      </w:pPr>
      <w:r>
        <w:t xml:space="preserve">                          $ref: 'TS29122_CommonData.yaml#/components/responses/default'</w:t>
      </w:r>
    </w:p>
    <w:p w14:paraId="416B7CC0" w14:textId="77777777" w:rsidR="006A5522" w:rsidRDefault="006A5522" w:rsidP="006A5522">
      <w:pPr>
        <w:pStyle w:val="PL"/>
      </w:pPr>
      <w:r>
        <w:t xml:space="preserve">              responses:</w:t>
      </w:r>
    </w:p>
    <w:p w14:paraId="539D9F4D" w14:textId="77777777" w:rsidR="006A5522" w:rsidRDefault="006A5522" w:rsidP="006A5522">
      <w:pPr>
        <w:pStyle w:val="PL"/>
      </w:pPr>
      <w:r>
        <w:t xml:space="preserve">                '204':</w:t>
      </w:r>
    </w:p>
    <w:p w14:paraId="60F526BC" w14:textId="77777777" w:rsidR="006A5522" w:rsidRDefault="006A5522" w:rsidP="006A5522">
      <w:pPr>
        <w:pStyle w:val="PL"/>
      </w:pPr>
      <w:r>
        <w:t xml:space="preserve">                  description: No Content (successful notification)</w:t>
      </w:r>
    </w:p>
    <w:p w14:paraId="37DBEB5D" w14:textId="77777777" w:rsidR="006A5522" w:rsidRDefault="006A5522" w:rsidP="006A5522">
      <w:pPr>
        <w:pStyle w:val="PL"/>
        <w:rPr>
          <w:noProof w:val="0"/>
        </w:rPr>
      </w:pPr>
      <w:r>
        <w:rPr>
          <w:noProof w:val="0"/>
        </w:rPr>
        <w:t xml:space="preserve">                '307':</w:t>
      </w:r>
    </w:p>
    <w:p w14:paraId="0AE12C4D" w14:textId="77777777" w:rsidR="006A5522" w:rsidRDefault="006A5522" w:rsidP="006A5522">
      <w:pPr>
        <w:pStyle w:val="PL"/>
        <w:rPr>
          <w:noProof w:val="0"/>
        </w:rPr>
      </w:pPr>
      <w:r>
        <w:t xml:space="preserve">                  $ref: 'TS29122_CommonData.yaml#/components/responses/307'</w:t>
      </w:r>
    </w:p>
    <w:p w14:paraId="7B6D2D75" w14:textId="77777777" w:rsidR="006A5522" w:rsidRDefault="006A5522" w:rsidP="006A5522">
      <w:pPr>
        <w:pStyle w:val="PL"/>
        <w:rPr>
          <w:noProof w:val="0"/>
        </w:rPr>
      </w:pPr>
      <w:r>
        <w:rPr>
          <w:noProof w:val="0"/>
        </w:rPr>
        <w:t xml:space="preserve">                '308':</w:t>
      </w:r>
    </w:p>
    <w:p w14:paraId="2675D725" w14:textId="77777777" w:rsidR="006A5522" w:rsidRDefault="006A5522" w:rsidP="006A5522">
      <w:pPr>
        <w:pStyle w:val="PL"/>
        <w:rPr>
          <w:noProof w:val="0"/>
        </w:rPr>
      </w:pPr>
      <w:r>
        <w:t xml:space="preserve">                  $ref: 'TS29122_CommonData.yaml#/components/responses/308'</w:t>
      </w:r>
    </w:p>
    <w:p w14:paraId="11CB60D0" w14:textId="77777777" w:rsidR="006A5522" w:rsidRDefault="006A5522" w:rsidP="006A5522">
      <w:pPr>
        <w:pStyle w:val="PL"/>
      </w:pPr>
      <w:r>
        <w:t xml:space="preserve">                '400':</w:t>
      </w:r>
    </w:p>
    <w:p w14:paraId="424DD225" w14:textId="77777777" w:rsidR="006A5522" w:rsidRDefault="006A5522" w:rsidP="006A5522">
      <w:pPr>
        <w:pStyle w:val="PL"/>
      </w:pPr>
      <w:r>
        <w:t xml:space="preserve">                  $ref: 'TS29122_CommonData.yaml#/components/responses/400'</w:t>
      </w:r>
    </w:p>
    <w:p w14:paraId="3E83B354" w14:textId="77777777" w:rsidR="006A5522" w:rsidRDefault="006A5522" w:rsidP="006A5522">
      <w:pPr>
        <w:pStyle w:val="PL"/>
      </w:pPr>
      <w:r>
        <w:t xml:space="preserve">                '401':</w:t>
      </w:r>
    </w:p>
    <w:p w14:paraId="5D8367D8" w14:textId="77777777" w:rsidR="006A5522" w:rsidRDefault="006A5522" w:rsidP="006A5522">
      <w:pPr>
        <w:pStyle w:val="PL"/>
      </w:pPr>
      <w:r>
        <w:t xml:space="preserve">                  $ref: 'TS29122_CommonData.yaml#/components/responses/401'</w:t>
      </w:r>
    </w:p>
    <w:p w14:paraId="1533AA81" w14:textId="77777777" w:rsidR="006A5522" w:rsidRDefault="006A5522" w:rsidP="006A5522">
      <w:pPr>
        <w:pStyle w:val="PL"/>
      </w:pPr>
      <w:r>
        <w:t xml:space="preserve">                '403':</w:t>
      </w:r>
    </w:p>
    <w:p w14:paraId="7A20D2F4" w14:textId="77777777" w:rsidR="006A5522" w:rsidRDefault="006A5522" w:rsidP="006A5522">
      <w:pPr>
        <w:pStyle w:val="PL"/>
      </w:pPr>
      <w:r>
        <w:t xml:space="preserve">                  $ref: 'TS29122_CommonData.yaml#/components/responses/403'</w:t>
      </w:r>
    </w:p>
    <w:p w14:paraId="5849CE67" w14:textId="77777777" w:rsidR="006A5522" w:rsidRDefault="006A5522" w:rsidP="006A5522">
      <w:pPr>
        <w:pStyle w:val="PL"/>
      </w:pPr>
      <w:r>
        <w:t xml:space="preserve">                '404':</w:t>
      </w:r>
    </w:p>
    <w:p w14:paraId="228037B0" w14:textId="77777777" w:rsidR="006A5522" w:rsidRDefault="006A5522" w:rsidP="006A5522">
      <w:pPr>
        <w:pStyle w:val="PL"/>
      </w:pPr>
      <w:r>
        <w:t xml:space="preserve">                  $ref: 'TS29122_CommonData.yaml#/components/responses/404'</w:t>
      </w:r>
    </w:p>
    <w:p w14:paraId="2BE50E7D" w14:textId="77777777" w:rsidR="006A5522" w:rsidRDefault="006A5522" w:rsidP="006A5522">
      <w:pPr>
        <w:pStyle w:val="PL"/>
      </w:pPr>
      <w:r>
        <w:t xml:space="preserve">                '411':</w:t>
      </w:r>
    </w:p>
    <w:p w14:paraId="0D69AA0E" w14:textId="77777777" w:rsidR="006A5522" w:rsidRDefault="006A5522" w:rsidP="006A5522">
      <w:pPr>
        <w:pStyle w:val="PL"/>
      </w:pPr>
      <w:r>
        <w:t xml:space="preserve">                  $ref: 'TS29122_CommonData.yaml#/components/responses/411'</w:t>
      </w:r>
    </w:p>
    <w:p w14:paraId="29AD89FE" w14:textId="77777777" w:rsidR="006A5522" w:rsidRDefault="006A5522" w:rsidP="006A5522">
      <w:pPr>
        <w:pStyle w:val="PL"/>
      </w:pPr>
      <w:r>
        <w:t xml:space="preserve">                '413':</w:t>
      </w:r>
    </w:p>
    <w:p w14:paraId="0193A3E1" w14:textId="77777777" w:rsidR="006A5522" w:rsidRDefault="006A5522" w:rsidP="006A5522">
      <w:pPr>
        <w:pStyle w:val="PL"/>
      </w:pPr>
      <w:r>
        <w:t xml:space="preserve">                  $ref: 'TS29122_CommonData.yaml#/components/responses/413'</w:t>
      </w:r>
    </w:p>
    <w:p w14:paraId="1802909C" w14:textId="77777777" w:rsidR="006A5522" w:rsidRDefault="006A5522" w:rsidP="006A5522">
      <w:pPr>
        <w:pStyle w:val="PL"/>
      </w:pPr>
      <w:r>
        <w:t xml:space="preserve">                '415':</w:t>
      </w:r>
    </w:p>
    <w:p w14:paraId="3572680C" w14:textId="77777777" w:rsidR="006A5522" w:rsidRDefault="006A5522" w:rsidP="006A5522">
      <w:pPr>
        <w:pStyle w:val="PL"/>
      </w:pPr>
      <w:r>
        <w:t xml:space="preserve">                  $ref: 'TS29122_CommonData.yaml#/components/responses/415'</w:t>
      </w:r>
    </w:p>
    <w:p w14:paraId="010E5C42" w14:textId="77777777" w:rsidR="006A5522" w:rsidRDefault="006A5522" w:rsidP="006A5522">
      <w:pPr>
        <w:pStyle w:val="PL"/>
      </w:pPr>
      <w:r>
        <w:t xml:space="preserve">                '429':</w:t>
      </w:r>
    </w:p>
    <w:p w14:paraId="1EF5FB23" w14:textId="77777777" w:rsidR="006A5522" w:rsidRDefault="006A5522" w:rsidP="006A5522">
      <w:pPr>
        <w:pStyle w:val="PL"/>
      </w:pPr>
      <w:r>
        <w:t xml:space="preserve">                  $ref: 'TS29122_CommonData.yaml#/components/responses/429'</w:t>
      </w:r>
    </w:p>
    <w:p w14:paraId="5DB0392B" w14:textId="77777777" w:rsidR="006A5522" w:rsidRDefault="006A5522" w:rsidP="006A5522">
      <w:pPr>
        <w:pStyle w:val="PL"/>
      </w:pPr>
      <w:r>
        <w:t xml:space="preserve">                '500':</w:t>
      </w:r>
    </w:p>
    <w:p w14:paraId="4C8E0897" w14:textId="77777777" w:rsidR="006A5522" w:rsidRDefault="006A5522" w:rsidP="006A5522">
      <w:pPr>
        <w:pStyle w:val="PL"/>
      </w:pPr>
      <w:r>
        <w:t xml:space="preserve">                  $ref: 'TS29122_CommonData.yaml#/components/responses/500'</w:t>
      </w:r>
    </w:p>
    <w:p w14:paraId="7FEC6277" w14:textId="77777777" w:rsidR="006A5522" w:rsidRDefault="006A5522" w:rsidP="006A5522">
      <w:pPr>
        <w:pStyle w:val="PL"/>
      </w:pPr>
      <w:r>
        <w:t xml:space="preserve">                '503':</w:t>
      </w:r>
    </w:p>
    <w:p w14:paraId="2A8A78BA" w14:textId="77777777" w:rsidR="006A5522" w:rsidRDefault="006A5522" w:rsidP="006A5522">
      <w:pPr>
        <w:pStyle w:val="PL"/>
      </w:pPr>
      <w:r>
        <w:t xml:space="preserve">                  $ref: 'TS29122_CommonData.yaml#/components/responses/503'</w:t>
      </w:r>
    </w:p>
    <w:p w14:paraId="1D463709" w14:textId="77777777" w:rsidR="006A5522" w:rsidRDefault="006A5522" w:rsidP="006A5522">
      <w:pPr>
        <w:pStyle w:val="PL"/>
      </w:pPr>
      <w:r>
        <w:t xml:space="preserve">                default:</w:t>
      </w:r>
    </w:p>
    <w:p w14:paraId="29BA2857" w14:textId="77777777" w:rsidR="006A5522" w:rsidRDefault="006A5522" w:rsidP="006A5522">
      <w:pPr>
        <w:pStyle w:val="PL"/>
      </w:pPr>
      <w:r>
        <w:t xml:space="preserve">                  $ref: 'TS29122_CommonData.yaml#/components/responses/default'</w:t>
      </w:r>
    </w:p>
    <w:p w14:paraId="65AA63CD" w14:textId="77777777" w:rsidR="006A5522" w:rsidRDefault="006A5522" w:rsidP="006A5522">
      <w:pPr>
        <w:pStyle w:val="PL"/>
      </w:pPr>
      <w:r>
        <w:t xml:space="preserve">      responses:</w:t>
      </w:r>
    </w:p>
    <w:p w14:paraId="54C39347" w14:textId="77777777" w:rsidR="006A5522" w:rsidRDefault="006A5522" w:rsidP="006A5522">
      <w:pPr>
        <w:pStyle w:val="PL"/>
      </w:pPr>
      <w:r>
        <w:t xml:space="preserve">        '201':</w:t>
      </w:r>
    </w:p>
    <w:p w14:paraId="6DF5E288" w14:textId="77777777" w:rsidR="006A5522" w:rsidRDefault="006A5522" w:rsidP="006A5522">
      <w:pPr>
        <w:pStyle w:val="PL"/>
      </w:pPr>
      <w:r>
        <w:t xml:space="preserve">          description: Created (Successful creation of subscription)</w:t>
      </w:r>
    </w:p>
    <w:p w14:paraId="0D007026" w14:textId="77777777" w:rsidR="006A5522" w:rsidRDefault="006A5522" w:rsidP="006A5522">
      <w:pPr>
        <w:pStyle w:val="PL"/>
      </w:pPr>
      <w:r>
        <w:t xml:space="preserve">          content:</w:t>
      </w:r>
    </w:p>
    <w:p w14:paraId="64DB1547" w14:textId="77777777" w:rsidR="006A5522" w:rsidRDefault="006A5522" w:rsidP="006A5522">
      <w:pPr>
        <w:pStyle w:val="PL"/>
      </w:pPr>
      <w:r>
        <w:t xml:space="preserve">            application/json:</w:t>
      </w:r>
    </w:p>
    <w:p w14:paraId="43CC3CD4" w14:textId="77777777" w:rsidR="006A5522" w:rsidRDefault="006A5522" w:rsidP="006A5522">
      <w:pPr>
        <w:pStyle w:val="PL"/>
      </w:pPr>
      <w:r>
        <w:t xml:space="preserve">              schema:</w:t>
      </w:r>
    </w:p>
    <w:p w14:paraId="0D466A69" w14:textId="77777777" w:rsidR="006A5522" w:rsidRDefault="006A5522" w:rsidP="006A5522">
      <w:pPr>
        <w:pStyle w:val="PL"/>
      </w:pPr>
      <w:r>
        <w:t xml:space="preserve">                $ref: '#/components/schemas/TrafficInfluSub'</w:t>
      </w:r>
    </w:p>
    <w:p w14:paraId="616CE601" w14:textId="77777777" w:rsidR="006A5522" w:rsidRDefault="006A5522" w:rsidP="006A5522">
      <w:pPr>
        <w:pStyle w:val="PL"/>
      </w:pPr>
      <w:r>
        <w:t xml:space="preserve">          headers:</w:t>
      </w:r>
    </w:p>
    <w:p w14:paraId="29C0A67B" w14:textId="77777777" w:rsidR="006A5522" w:rsidRDefault="006A5522" w:rsidP="006A5522">
      <w:pPr>
        <w:pStyle w:val="PL"/>
      </w:pPr>
      <w:r>
        <w:t xml:space="preserve">            Location:</w:t>
      </w:r>
    </w:p>
    <w:p w14:paraId="5EBF88A9" w14:textId="77777777" w:rsidR="006A5522" w:rsidRDefault="006A5522" w:rsidP="006A5522">
      <w:pPr>
        <w:pStyle w:val="PL"/>
      </w:pPr>
      <w:r>
        <w:t xml:space="preserve">              description: 'Contains the URI of the newly created resource'</w:t>
      </w:r>
    </w:p>
    <w:p w14:paraId="74EA9C46" w14:textId="77777777" w:rsidR="006A5522" w:rsidRDefault="006A5522" w:rsidP="006A5522">
      <w:pPr>
        <w:pStyle w:val="PL"/>
      </w:pPr>
      <w:r>
        <w:t xml:space="preserve">              required: true</w:t>
      </w:r>
    </w:p>
    <w:p w14:paraId="677A244F" w14:textId="77777777" w:rsidR="006A5522" w:rsidRDefault="006A5522" w:rsidP="006A5522">
      <w:pPr>
        <w:pStyle w:val="PL"/>
      </w:pPr>
      <w:r>
        <w:t xml:space="preserve">              schema:</w:t>
      </w:r>
    </w:p>
    <w:p w14:paraId="53CFE6B4" w14:textId="77777777" w:rsidR="006A5522" w:rsidRDefault="006A5522" w:rsidP="006A5522">
      <w:pPr>
        <w:pStyle w:val="PL"/>
      </w:pPr>
      <w:r>
        <w:t xml:space="preserve">                type: string</w:t>
      </w:r>
    </w:p>
    <w:p w14:paraId="69D278D4" w14:textId="77777777" w:rsidR="006A5522" w:rsidRDefault="006A5522" w:rsidP="006A5522">
      <w:pPr>
        <w:pStyle w:val="PL"/>
      </w:pPr>
      <w:r>
        <w:t xml:space="preserve">        '400':</w:t>
      </w:r>
    </w:p>
    <w:p w14:paraId="4A725D5E" w14:textId="77777777" w:rsidR="006A5522" w:rsidRDefault="006A5522" w:rsidP="006A5522">
      <w:pPr>
        <w:pStyle w:val="PL"/>
      </w:pPr>
      <w:r>
        <w:t xml:space="preserve">          $ref: 'TS29122_CommonData.yaml#/components/responses/400'</w:t>
      </w:r>
    </w:p>
    <w:p w14:paraId="2074BEC2" w14:textId="77777777" w:rsidR="006A5522" w:rsidRDefault="006A5522" w:rsidP="006A5522">
      <w:pPr>
        <w:pStyle w:val="PL"/>
      </w:pPr>
      <w:r>
        <w:t xml:space="preserve">        '401':</w:t>
      </w:r>
    </w:p>
    <w:p w14:paraId="39C6E9A0" w14:textId="77777777" w:rsidR="006A5522" w:rsidRDefault="006A5522" w:rsidP="006A5522">
      <w:pPr>
        <w:pStyle w:val="PL"/>
      </w:pPr>
      <w:r>
        <w:t xml:space="preserve">          $ref: 'TS29122_CommonData.yaml#/components/responses/401'</w:t>
      </w:r>
    </w:p>
    <w:p w14:paraId="1EFD6E1A" w14:textId="77777777" w:rsidR="006A5522" w:rsidRDefault="006A5522" w:rsidP="006A5522">
      <w:pPr>
        <w:pStyle w:val="PL"/>
      </w:pPr>
      <w:r>
        <w:t xml:space="preserve">        '403':</w:t>
      </w:r>
    </w:p>
    <w:p w14:paraId="7B75A027" w14:textId="77777777" w:rsidR="006A5522" w:rsidRDefault="006A5522" w:rsidP="006A5522">
      <w:pPr>
        <w:pStyle w:val="PL"/>
      </w:pPr>
      <w:r>
        <w:lastRenderedPageBreak/>
        <w:t xml:space="preserve">          $ref: 'TS29122_CommonData.yaml#/components/responses/403'</w:t>
      </w:r>
    </w:p>
    <w:p w14:paraId="6A8DE7A9" w14:textId="77777777" w:rsidR="006A5522" w:rsidRDefault="006A5522" w:rsidP="006A5522">
      <w:pPr>
        <w:pStyle w:val="PL"/>
      </w:pPr>
      <w:r>
        <w:t xml:space="preserve">        '404':</w:t>
      </w:r>
    </w:p>
    <w:p w14:paraId="60FD2306" w14:textId="77777777" w:rsidR="006A5522" w:rsidRDefault="006A5522" w:rsidP="006A5522">
      <w:pPr>
        <w:pStyle w:val="PL"/>
      </w:pPr>
      <w:r>
        <w:t xml:space="preserve">          $ref: 'TS29122_CommonData.yaml#/components/responses/404'</w:t>
      </w:r>
    </w:p>
    <w:p w14:paraId="6A3574D8" w14:textId="77777777" w:rsidR="006A5522" w:rsidRDefault="006A5522" w:rsidP="006A5522">
      <w:pPr>
        <w:pStyle w:val="PL"/>
      </w:pPr>
      <w:r>
        <w:t xml:space="preserve">        '411':</w:t>
      </w:r>
    </w:p>
    <w:p w14:paraId="1FD0703E" w14:textId="77777777" w:rsidR="006A5522" w:rsidRDefault="006A5522" w:rsidP="006A5522">
      <w:pPr>
        <w:pStyle w:val="PL"/>
      </w:pPr>
      <w:r>
        <w:t xml:space="preserve">          $ref: 'TS29122_CommonData.yaml#/components/responses/411'</w:t>
      </w:r>
    </w:p>
    <w:p w14:paraId="1A6EB1F9" w14:textId="77777777" w:rsidR="006A5522" w:rsidRDefault="006A5522" w:rsidP="006A5522">
      <w:pPr>
        <w:pStyle w:val="PL"/>
      </w:pPr>
      <w:r>
        <w:t xml:space="preserve">        '413':</w:t>
      </w:r>
    </w:p>
    <w:p w14:paraId="23AE60D2" w14:textId="77777777" w:rsidR="006A5522" w:rsidRDefault="006A5522" w:rsidP="006A5522">
      <w:pPr>
        <w:pStyle w:val="PL"/>
      </w:pPr>
      <w:r>
        <w:t xml:space="preserve">          $ref: 'TS29122_CommonData.yaml#/components/responses/413'</w:t>
      </w:r>
    </w:p>
    <w:p w14:paraId="73C51713" w14:textId="77777777" w:rsidR="006A5522" w:rsidRDefault="006A5522" w:rsidP="006A5522">
      <w:pPr>
        <w:pStyle w:val="PL"/>
      </w:pPr>
      <w:r>
        <w:t xml:space="preserve">        '415':</w:t>
      </w:r>
    </w:p>
    <w:p w14:paraId="6B133C58" w14:textId="77777777" w:rsidR="006A5522" w:rsidRDefault="006A5522" w:rsidP="006A5522">
      <w:pPr>
        <w:pStyle w:val="PL"/>
      </w:pPr>
      <w:r>
        <w:t xml:space="preserve">          $ref: 'TS29122_CommonData.yaml#/components/responses/415'</w:t>
      </w:r>
    </w:p>
    <w:p w14:paraId="5BFEF354" w14:textId="77777777" w:rsidR="006A5522" w:rsidRDefault="006A5522" w:rsidP="006A5522">
      <w:pPr>
        <w:pStyle w:val="PL"/>
      </w:pPr>
      <w:r>
        <w:t xml:space="preserve">        '429':</w:t>
      </w:r>
    </w:p>
    <w:p w14:paraId="5EC9C4FD" w14:textId="77777777" w:rsidR="006A5522" w:rsidRDefault="006A5522" w:rsidP="006A5522">
      <w:pPr>
        <w:pStyle w:val="PL"/>
      </w:pPr>
      <w:r>
        <w:t xml:space="preserve">          $ref: 'TS29122_CommonData.yaml#/components/responses/429'</w:t>
      </w:r>
    </w:p>
    <w:p w14:paraId="7D971831" w14:textId="77777777" w:rsidR="006A5522" w:rsidRDefault="006A5522" w:rsidP="006A5522">
      <w:pPr>
        <w:pStyle w:val="PL"/>
      </w:pPr>
      <w:r>
        <w:t xml:space="preserve">        '500':</w:t>
      </w:r>
    </w:p>
    <w:p w14:paraId="2887FA6D" w14:textId="77777777" w:rsidR="006A5522" w:rsidRDefault="006A5522" w:rsidP="006A5522">
      <w:pPr>
        <w:pStyle w:val="PL"/>
      </w:pPr>
      <w:r>
        <w:t xml:space="preserve">          $ref: 'TS29122_CommonData.yaml#/components/responses/500'</w:t>
      </w:r>
    </w:p>
    <w:p w14:paraId="039EED5C" w14:textId="77777777" w:rsidR="006A5522" w:rsidRDefault="006A5522" w:rsidP="006A5522">
      <w:pPr>
        <w:pStyle w:val="PL"/>
      </w:pPr>
      <w:r>
        <w:t xml:space="preserve">        '503':</w:t>
      </w:r>
    </w:p>
    <w:p w14:paraId="03049A06" w14:textId="77777777" w:rsidR="006A5522" w:rsidRDefault="006A5522" w:rsidP="006A5522">
      <w:pPr>
        <w:pStyle w:val="PL"/>
      </w:pPr>
      <w:r>
        <w:t xml:space="preserve">          $ref: 'TS29122_CommonData.yaml#/components/responses/503'</w:t>
      </w:r>
    </w:p>
    <w:p w14:paraId="6295831D" w14:textId="77777777" w:rsidR="006A5522" w:rsidRDefault="006A5522" w:rsidP="006A5522">
      <w:pPr>
        <w:pStyle w:val="PL"/>
      </w:pPr>
      <w:r>
        <w:t xml:space="preserve">        default:</w:t>
      </w:r>
    </w:p>
    <w:p w14:paraId="1CD3CC73" w14:textId="77777777" w:rsidR="006A5522" w:rsidRDefault="006A5522" w:rsidP="006A5522">
      <w:pPr>
        <w:pStyle w:val="PL"/>
      </w:pPr>
      <w:r>
        <w:t xml:space="preserve">          $ref: 'TS29122_CommonData.yaml#/components/responses/default'</w:t>
      </w:r>
    </w:p>
    <w:p w14:paraId="04572B40" w14:textId="77777777" w:rsidR="006A5522" w:rsidRDefault="006A5522" w:rsidP="006A5522">
      <w:pPr>
        <w:pStyle w:val="PL"/>
      </w:pPr>
    </w:p>
    <w:p w14:paraId="1F22F711" w14:textId="77777777" w:rsidR="006A5522" w:rsidRDefault="006A5522" w:rsidP="006A5522">
      <w:pPr>
        <w:pStyle w:val="PL"/>
      </w:pPr>
      <w:r>
        <w:t xml:space="preserve">  /{afId}/subscriptions/{subscriptionId}:</w:t>
      </w:r>
    </w:p>
    <w:p w14:paraId="1B6CFF3A" w14:textId="77777777" w:rsidR="006A5522" w:rsidRDefault="006A5522" w:rsidP="006A5522">
      <w:pPr>
        <w:pStyle w:val="PL"/>
      </w:pPr>
      <w:r>
        <w:t xml:space="preserve">    parameters:</w:t>
      </w:r>
    </w:p>
    <w:p w14:paraId="3F880274" w14:textId="77777777" w:rsidR="006A5522" w:rsidRDefault="006A5522" w:rsidP="006A5522">
      <w:pPr>
        <w:pStyle w:val="PL"/>
      </w:pPr>
      <w:r>
        <w:t xml:space="preserve">      - name: afId</w:t>
      </w:r>
    </w:p>
    <w:p w14:paraId="5FD2E053" w14:textId="77777777" w:rsidR="006A5522" w:rsidRDefault="006A5522" w:rsidP="006A5522">
      <w:pPr>
        <w:pStyle w:val="PL"/>
      </w:pPr>
      <w:r>
        <w:t xml:space="preserve">        in: path</w:t>
      </w:r>
    </w:p>
    <w:p w14:paraId="37F4B53B" w14:textId="77777777" w:rsidR="006A5522" w:rsidRDefault="006A5522" w:rsidP="006A5522">
      <w:pPr>
        <w:pStyle w:val="PL"/>
      </w:pPr>
      <w:r>
        <w:t xml:space="preserve">        description: Identifier of the AF</w:t>
      </w:r>
    </w:p>
    <w:p w14:paraId="41D9738C" w14:textId="77777777" w:rsidR="006A5522" w:rsidRDefault="006A5522" w:rsidP="006A5522">
      <w:pPr>
        <w:pStyle w:val="PL"/>
      </w:pPr>
      <w:r>
        <w:t xml:space="preserve">        required: true</w:t>
      </w:r>
    </w:p>
    <w:p w14:paraId="4E3296E7" w14:textId="77777777" w:rsidR="006A5522" w:rsidRDefault="006A5522" w:rsidP="006A5522">
      <w:pPr>
        <w:pStyle w:val="PL"/>
      </w:pPr>
      <w:r>
        <w:t xml:space="preserve">        schema:</w:t>
      </w:r>
    </w:p>
    <w:p w14:paraId="05D3FBFB" w14:textId="77777777" w:rsidR="006A5522" w:rsidRDefault="006A5522" w:rsidP="006A5522">
      <w:pPr>
        <w:pStyle w:val="PL"/>
      </w:pPr>
      <w:r>
        <w:t xml:space="preserve">          type: string</w:t>
      </w:r>
    </w:p>
    <w:p w14:paraId="30767A6A" w14:textId="77777777" w:rsidR="006A5522" w:rsidRDefault="006A5522" w:rsidP="006A5522">
      <w:pPr>
        <w:pStyle w:val="PL"/>
      </w:pPr>
      <w:r>
        <w:t xml:space="preserve">      - name: subscriptionId</w:t>
      </w:r>
    </w:p>
    <w:p w14:paraId="4C43111E" w14:textId="77777777" w:rsidR="006A5522" w:rsidRDefault="006A5522" w:rsidP="006A5522">
      <w:pPr>
        <w:pStyle w:val="PL"/>
      </w:pPr>
      <w:r>
        <w:t xml:space="preserve">        in: path</w:t>
      </w:r>
    </w:p>
    <w:p w14:paraId="43F49938" w14:textId="77777777" w:rsidR="006A5522" w:rsidRDefault="006A5522" w:rsidP="006A5522">
      <w:pPr>
        <w:pStyle w:val="PL"/>
      </w:pPr>
      <w:r>
        <w:t xml:space="preserve">        description: Identifier of the subscription resource</w:t>
      </w:r>
    </w:p>
    <w:p w14:paraId="19A6D3B6" w14:textId="77777777" w:rsidR="006A5522" w:rsidRDefault="006A5522" w:rsidP="006A5522">
      <w:pPr>
        <w:pStyle w:val="PL"/>
      </w:pPr>
      <w:r>
        <w:t xml:space="preserve">        required: true</w:t>
      </w:r>
    </w:p>
    <w:p w14:paraId="3014A2D8" w14:textId="77777777" w:rsidR="006A5522" w:rsidRDefault="006A5522" w:rsidP="006A5522">
      <w:pPr>
        <w:pStyle w:val="PL"/>
      </w:pPr>
      <w:r>
        <w:t xml:space="preserve">        schema:</w:t>
      </w:r>
    </w:p>
    <w:p w14:paraId="22B7F503" w14:textId="77777777" w:rsidR="006A5522" w:rsidRDefault="006A5522" w:rsidP="006A5522">
      <w:pPr>
        <w:pStyle w:val="PL"/>
      </w:pPr>
      <w:r>
        <w:t xml:space="preserve">          type: string</w:t>
      </w:r>
    </w:p>
    <w:p w14:paraId="063F44F1" w14:textId="77777777" w:rsidR="006A5522" w:rsidRDefault="006A5522" w:rsidP="006A5522">
      <w:pPr>
        <w:pStyle w:val="PL"/>
      </w:pPr>
      <w:r>
        <w:t xml:space="preserve">    get:</w:t>
      </w:r>
    </w:p>
    <w:p w14:paraId="444484A7" w14:textId="77777777" w:rsidR="006A5522" w:rsidRDefault="006A5522" w:rsidP="006A5522">
      <w:pPr>
        <w:pStyle w:val="PL"/>
      </w:pPr>
      <w:r>
        <w:t xml:space="preserve">      summary: read an active subscriptions for the SCS/AS and the subscription Id</w:t>
      </w:r>
    </w:p>
    <w:p w14:paraId="13A1CFDD" w14:textId="77777777" w:rsidR="006A5522" w:rsidRDefault="006A5522" w:rsidP="006A5522">
      <w:pPr>
        <w:pStyle w:val="PL"/>
      </w:pPr>
      <w:r>
        <w:t xml:space="preserve">      tags:</w:t>
      </w:r>
    </w:p>
    <w:p w14:paraId="41B018EB" w14:textId="77777777" w:rsidR="006A5522" w:rsidRDefault="006A5522" w:rsidP="006A5522">
      <w:pPr>
        <w:pStyle w:val="PL"/>
      </w:pPr>
      <w:r>
        <w:t xml:space="preserve">        - </w:t>
      </w:r>
      <w:r>
        <w:rPr>
          <w:rFonts w:eastAsia="Times New Roman"/>
        </w:rPr>
        <w:t>Individual Traffic Influence Subscription</w:t>
      </w:r>
    </w:p>
    <w:p w14:paraId="1BB8BBBA" w14:textId="77777777" w:rsidR="006A5522" w:rsidRDefault="006A5522" w:rsidP="006A5522">
      <w:pPr>
        <w:pStyle w:val="PL"/>
      </w:pPr>
      <w:r>
        <w:t xml:space="preserve">      responses:</w:t>
      </w:r>
    </w:p>
    <w:p w14:paraId="19068592" w14:textId="77777777" w:rsidR="006A5522" w:rsidRDefault="006A5522" w:rsidP="006A5522">
      <w:pPr>
        <w:pStyle w:val="PL"/>
      </w:pPr>
      <w:r>
        <w:t xml:space="preserve">        '200':</w:t>
      </w:r>
    </w:p>
    <w:p w14:paraId="2A3EF1F4" w14:textId="77777777" w:rsidR="006A5522" w:rsidRDefault="006A5522" w:rsidP="006A5522">
      <w:pPr>
        <w:pStyle w:val="PL"/>
      </w:pPr>
      <w:r>
        <w:t xml:space="preserve">          description: OK (Successful get the active subscription)</w:t>
      </w:r>
    </w:p>
    <w:p w14:paraId="4BD4F528" w14:textId="77777777" w:rsidR="006A5522" w:rsidRDefault="006A5522" w:rsidP="006A5522">
      <w:pPr>
        <w:pStyle w:val="PL"/>
      </w:pPr>
      <w:r>
        <w:t xml:space="preserve">          content:</w:t>
      </w:r>
    </w:p>
    <w:p w14:paraId="43CDDF5D" w14:textId="77777777" w:rsidR="006A5522" w:rsidRDefault="006A5522" w:rsidP="006A5522">
      <w:pPr>
        <w:pStyle w:val="PL"/>
      </w:pPr>
      <w:r>
        <w:t xml:space="preserve">            application/json:</w:t>
      </w:r>
    </w:p>
    <w:p w14:paraId="4BFED8D6" w14:textId="77777777" w:rsidR="006A5522" w:rsidRDefault="006A5522" w:rsidP="006A5522">
      <w:pPr>
        <w:pStyle w:val="PL"/>
      </w:pPr>
      <w:r>
        <w:t xml:space="preserve">              schema:</w:t>
      </w:r>
    </w:p>
    <w:p w14:paraId="0AD172B8" w14:textId="77777777" w:rsidR="006A5522" w:rsidRDefault="006A5522" w:rsidP="006A5522">
      <w:pPr>
        <w:pStyle w:val="PL"/>
      </w:pPr>
      <w:r>
        <w:t xml:space="preserve">                $ref: '#/components/schemas/TrafficInfluSub'</w:t>
      </w:r>
    </w:p>
    <w:p w14:paraId="202AC2AE" w14:textId="77777777" w:rsidR="006A5522" w:rsidRDefault="006A5522" w:rsidP="006A5522">
      <w:pPr>
        <w:pStyle w:val="PL"/>
        <w:rPr>
          <w:noProof w:val="0"/>
        </w:rPr>
      </w:pPr>
      <w:r>
        <w:rPr>
          <w:noProof w:val="0"/>
        </w:rPr>
        <w:t xml:space="preserve">        '307':</w:t>
      </w:r>
    </w:p>
    <w:p w14:paraId="237B4BC7" w14:textId="77777777" w:rsidR="006A5522" w:rsidRDefault="006A5522" w:rsidP="006A5522">
      <w:pPr>
        <w:pStyle w:val="PL"/>
      </w:pPr>
      <w:r>
        <w:t xml:space="preserve">          $ref: 'TS29122_CommonData.yaml#/components/responses/307'</w:t>
      </w:r>
    </w:p>
    <w:p w14:paraId="4C16DE78" w14:textId="77777777" w:rsidR="006A5522" w:rsidRDefault="006A5522" w:rsidP="006A5522">
      <w:pPr>
        <w:pStyle w:val="PL"/>
        <w:rPr>
          <w:noProof w:val="0"/>
        </w:rPr>
      </w:pPr>
      <w:r>
        <w:rPr>
          <w:noProof w:val="0"/>
        </w:rPr>
        <w:t xml:space="preserve">        '308':</w:t>
      </w:r>
    </w:p>
    <w:p w14:paraId="24617EE2" w14:textId="77777777" w:rsidR="006A5522" w:rsidRDefault="006A5522" w:rsidP="006A5522">
      <w:pPr>
        <w:pStyle w:val="PL"/>
        <w:rPr>
          <w:noProof w:val="0"/>
        </w:rPr>
      </w:pPr>
      <w:r>
        <w:t xml:space="preserve">          $ref: 'TS29122_CommonData.yaml#/components/responses/308'</w:t>
      </w:r>
    </w:p>
    <w:p w14:paraId="4B4D5D0C" w14:textId="77777777" w:rsidR="006A5522" w:rsidRDefault="006A5522" w:rsidP="006A5522">
      <w:pPr>
        <w:pStyle w:val="PL"/>
      </w:pPr>
      <w:r>
        <w:t xml:space="preserve">        '400':</w:t>
      </w:r>
    </w:p>
    <w:p w14:paraId="71F770FE" w14:textId="77777777" w:rsidR="006A5522" w:rsidRDefault="006A5522" w:rsidP="006A5522">
      <w:pPr>
        <w:pStyle w:val="PL"/>
      </w:pPr>
      <w:r>
        <w:t xml:space="preserve">          $ref: 'TS29122_CommonData.yaml#/components/responses/400'</w:t>
      </w:r>
    </w:p>
    <w:p w14:paraId="3CB6C619" w14:textId="77777777" w:rsidR="006A5522" w:rsidRDefault="006A5522" w:rsidP="006A5522">
      <w:pPr>
        <w:pStyle w:val="PL"/>
      </w:pPr>
      <w:r>
        <w:t xml:space="preserve">        '401':</w:t>
      </w:r>
    </w:p>
    <w:p w14:paraId="4ADA7071" w14:textId="77777777" w:rsidR="006A5522" w:rsidRDefault="006A5522" w:rsidP="006A5522">
      <w:pPr>
        <w:pStyle w:val="PL"/>
      </w:pPr>
      <w:r>
        <w:t xml:space="preserve">          $ref: 'TS29122_CommonData.yaml#/components/responses/401'</w:t>
      </w:r>
    </w:p>
    <w:p w14:paraId="39188434" w14:textId="77777777" w:rsidR="006A5522" w:rsidRDefault="006A5522" w:rsidP="006A5522">
      <w:pPr>
        <w:pStyle w:val="PL"/>
      </w:pPr>
      <w:r>
        <w:t xml:space="preserve">        '403':</w:t>
      </w:r>
    </w:p>
    <w:p w14:paraId="7C94A0F8" w14:textId="77777777" w:rsidR="006A5522" w:rsidRDefault="006A5522" w:rsidP="006A5522">
      <w:pPr>
        <w:pStyle w:val="PL"/>
      </w:pPr>
      <w:r>
        <w:t xml:space="preserve">          $ref: 'TS29122_CommonData.yaml#/components/responses/403'</w:t>
      </w:r>
    </w:p>
    <w:p w14:paraId="6CF04161" w14:textId="77777777" w:rsidR="006A5522" w:rsidRDefault="006A5522" w:rsidP="006A5522">
      <w:pPr>
        <w:pStyle w:val="PL"/>
      </w:pPr>
      <w:r>
        <w:t xml:space="preserve">        '404':</w:t>
      </w:r>
    </w:p>
    <w:p w14:paraId="580906AB" w14:textId="77777777" w:rsidR="006A5522" w:rsidRDefault="006A5522" w:rsidP="006A5522">
      <w:pPr>
        <w:pStyle w:val="PL"/>
      </w:pPr>
      <w:r>
        <w:t xml:space="preserve">          $ref: 'TS29122_CommonData.yaml#/components/responses/404'</w:t>
      </w:r>
    </w:p>
    <w:p w14:paraId="6D51C5A1" w14:textId="77777777" w:rsidR="006A5522" w:rsidRDefault="006A5522" w:rsidP="006A5522">
      <w:pPr>
        <w:pStyle w:val="PL"/>
      </w:pPr>
      <w:r>
        <w:t xml:space="preserve">        '406':</w:t>
      </w:r>
    </w:p>
    <w:p w14:paraId="7517A6D3" w14:textId="77777777" w:rsidR="006A5522" w:rsidRDefault="006A5522" w:rsidP="006A5522">
      <w:pPr>
        <w:pStyle w:val="PL"/>
      </w:pPr>
      <w:r>
        <w:t xml:space="preserve">          $ref: 'TS29122_CommonData.yaml#/components/responses/406'</w:t>
      </w:r>
    </w:p>
    <w:p w14:paraId="2767D7E0" w14:textId="77777777" w:rsidR="006A5522" w:rsidRDefault="006A5522" w:rsidP="006A5522">
      <w:pPr>
        <w:pStyle w:val="PL"/>
      </w:pPr>
      <w:r>
        <w:t xml:space="preserve">        '429':</w:t>
      </w:r>
    </w:p>
    <w:p w14:paraId="55D18384" w14:textId="77777777" w:rsidR="006A5522" w:rsidRDefault="006A5522" w:rsidP="006A5522">
      <w:pPr>
        <w:pStyle w:val="PL"/>
      </w:pPr>
      <w:r>
        <w:t xml:space="preserve">          $ref: 'TS29122_CommonData.yaml#/components/responses/429'</w:t>
      </w:r>
    </w:p>
    <w:p w14:paraId="61AF424E" w14:textId="77777777" w:rsidR="006A5522" w:rsidRDefault="006A5522" w:rsidP="006A5522">
      <w:pPr>
        <w:pStyle w:val="PL"/>
      </w:pPr>
      <w:r>
        <w:t xml:space="preserve">        '500':</w:t>
      </w:r>
    </w:p>
    <w:p w14:paraId="1B8FA4FF" w14:textId="77777777" w:rsidR="006A5522" w:rsidRDefault="006A5522" w:rsidP="006A5522">
      <w:pPr>
        <w:pStyle w:val="PL"/>
      </w:pPr>
      <w:r>
        <w:t xml:space="preserve">          $ref: 'TS29122_CommonData.yaml#/components/responses/500'</w:t>
      </w:r>
    </w:p>
    <w:p w14:paraId="70B98B5F" w14:textId="77777777" w:rsidR="006A5522" w:rsidRDefault="006A5522" w:rsidP="006A5522">
      <w:pPr>
        <w:pStyle w:val="PL"/>
      </w:pPr>
      <w:r>
        <w:t xml:space="preserve">        '503':</w:t>
      </w:r>
    </w:p>
    <w:p w14:paraId="1924B952" w14:textId="77777777" w:rsidR="006A5522" w:rsidRDefault="006A5522" w:rsidP="006A5522">
      <w:pPr>
        <w:pStyle w:val="PL"/>
      </w:pPr>
      <w:r>
        <w:t xml:space="preserve">          $ref: 'TS29122_CommonData.yaml#/components/responses/503'</w:t>
      </w:r>
    </w:p>
    <w:p w14:paraId="30E6315E" w14:textId="77777777" w:rsidR="006A5522" w:rsidRDefault="006A5522" w:rsidP="006A5522">
      <w:pPr>
        <w:pStyle w:val="PL"/>
      </w:pPr>
      <w:r>
        <w:t xml:space="preserve">        default:</w:t>
      </w:r>
    </w:p>
    <w:p w14:paraId="0A00ADEE" w14:textId="77777777" w:rsidR="006A5522" w:rsidRDefault="006A5522" w:rsidP="006A5522">
      <w:pPr>
        <w:pStyle w:val="PL"/>
      </w:pPr>
      <w:r>
        <w:t xml:space="preserve">          $ref: 'TS29122_CommonData.yaml#/components/responses/default'</w:t>
      </w:r>
    </w:p>
    <w:p w14:paraId="571D4193" w14:textId="77777777" w:rsidR="006A5522" w:rsidRDefault="006A5522" w:rsidP="006A5522">
      <w:pPr>
        <w:pStyle w:val="PL"/>
      </w:pPr>
    </w:p>
    <w:p w14:paraId="1869947F" w14:textId="77777777" w:rsidR="006A5522" w:rsidRDefault="006A5522" w:rsidP="006A5522">
      <w:pPr>
        <w:pStyle w:val="PL"/>
      </w:pPr>
      <w:r>
        <w:t xml:space="preserve">    put:</w:t>
      </w:r>
    </w:p>
    <w:p w14:paraId="25729BCA" w14:textId="77777777" w:rsidR="006A5522" w:rsidRDefault="006A5522" w:rsidP="006A5522">
      <w:pPr>
        <w:pStyle w:val="PL"/>
      </w:pPr>
      <w:r>
        <w:t xml:space="preserve">      summary: Updates/replaces an existing subscription resource</w:t>
      </w:r>
    </w:p>
    <w:p w14:paraId="38CF4B15" w14:textId="77777777" w:rsidR="006A5522" w:rsidRDefault="006A5522" w:rsidP="006A5522">
      <w:pPr>
        <w:pStyle w:val="PL"/>
      </w:pPr>
      <w:r>
        <w:t xml:space="preserve">      tags:</w:t>
      </w:r>
    </w:p>
    <w:p w14:paraId="03802F09" w14:textId="77777777" w:rsidR="006A5522" w:rsidRDefault="006A5522" w:rsidP="006A5522">
      <w:pPr>
        <w:pStyle w:val="PL"/>
      </w:pPr>
      <w:r>
        <w:t xml:space="preserve">        - </w:t>
      </w:r>
      <w:r>
        <w:rPr>
          <w:rFonts w:eastAsia="Times New Roman"/>
        </w:rPr>
        <w:t>Individual Traffic Influence Subscription</w:t>
      </w:r>
    </w:p>
    <w:p w14:paraId="67992DE8" w14:textId="77777777" w:rsidR="006A5522" w:rsidRDefault="006A5522" w:rsidP="006A5522">
      <w:pPr>
        <w:pStyle w:val="PL"/>
      </w:pPr>
      <w:r>
        <w:t xml:space="preserve">      requestBody:</w:t>
      </w:r>
    </w:p>
    <w:p w14:paraId="7A82FB9D" w14:textId="77777777" w:rsidR="006A5522" w:rsidRDefault="006A5522" w:rsidP="006A5522">
      <w:pPr>
        <w:pStyle w:val="PL"/>
      </w:pPr>
      <w:r>
        <w:t xml:space="preserve">        description: Parameters to update/replace the existing subscription</w:t>
      </w:r>
    </w:p>
    <w:p w14:paraId="0DFBAA2D" w14:textId="77777777" w:rsidR="006A5522" w:rsidRDefault="006A5522" w:rsidP="006A5522">
      <w:pPr>
        <w:pStyle w:val="PL"/>
      </w:pPr>
      <w:r>
        <w:t xml:space="preserve">        required: true</w:t>
      </w:r>
    </w:p>
    <w:p w14:paraId="0ABC48CF" w14:textId="77777777" w:rsidR="006A5522" w:rsidRDefault="006A5522" w:rsidP="006A5522">
      <w:pPr>
        <w:pStyle w:val="PL"/>
      </w:pPr>
      <w:r>
        <w:t xml:space="preserve">        content:</w:t>
      </w:r>
    </w:p>
    <w:p w14:paraId="7441D31C" w14:textId="77777777" w:rsidR="006A5522" w:rsidRDefault="006A5522" w:rsidP="006A5522">
      <w:pPr>
        <w:pStyle w:val="PL"/>
      </w:pPr>
      <w:r>
        <w:t xml:space="preserve">          application/json:</w:t>
      </w:r>
    </w:p>
    <w:p w14:paraId="1C4CD5EE" w14:textId="77777777" w:rsidR="006A5522" w:rsidRDefault="006A5522" w:rsidP="006A5522">
      <w:pPr>
        <w:pStyle w:val="PL"/>
      </w:pPr>
      <w:r>
        <w:t xml:space="preserve">            schema:</w:t>
      </w:r>
    </w:p>
    <w:p w14:paraId="4AB7CF92" w14:textId="77777777" w:rsidR="006A5522" w:rsidRDefault="006A5522" w:rsidP="006A5522">
      <w:pPr>
        <w:pStyle w:val="PL"/>
      </w:pPr>
      <w:r>
        <w:t xml:space="preserve">              $ref: '#/components/schemas/TrafficInfluSub'</w:t>
      </w:r>
    </w:p>
    <w:p w14:paraId="08A2F227" w14:textId="77777777" w:rsidR="006A5522" w:rsidRDefault="006A5522" w:rsidP="006A5522">
      <w:pPr>
        <w:pStyle w:val="PL"/>
      </w:pPr>
      <w:r>
        <w:t xml:space="preserve">      responses:</w:t>
      </w:r>
    </w:p>
    <w:p w14:paraId="6E307B09" w14:textId="77777777" w:rsidR="006A5522" w:rsidRDefault="006A5522" w:rsidP="006A5522">
      <w:pPr>
        <w:pStyle w:val="PL"/>
      </w:pPr>
      <w:r>
        <w:lastRenderedPageBreak/>
        <w:t xml:space="preserve">        '200':</w:t>
      </w:r>
    </w:p>
    <w:p w14:paraId="54ED034D" w14:textId="77777777" w:rsidR="006A5522" w:rsidRDefault="006A5522" w:rsidP="006A5522">
      <w:pPr>
        <w:pStyle w:val="PL"/>
      </w:pPr>
      <w:r>
        <w:t xml:space="preserve">          description: OK (Successful update of the subscription)</w:t>
      </w:r>
    </w:p>
    <w:p w14:paraId="23A484B4" w14:textId="77777777" w:rsidR="006A5522" w:rsidRDefault="006A5522" w:rsidP="006A5522">
      <w:pPr>
        <w:pStyle w:val="PL"/>
      </w:pPr>
      <w:r>
        <w:t xml:space="preserve">          content:</w:t>
      </w:r>
    </w:p>
    <w:p w14:paraId="7983BE29" w14:textId="77777777" w:rsidR="006A5522" w:rsidRDefault="006A5522" w:rsidP="006A5522">
      <w:pPr>
        <w:pStyle w:val="PL"/>
      </w:pPr>
      <w:r>
        <w:t xml:space="preserve">            application/json:</w:t>
      </w:r>
    </w:p>
    <w:p w14:paraId="4E2323C1" w14:textId="77777777" w:rsidR="006A5522" w:rsidRDefault="006A5522" w:rsidP="006A5522">
      <w:pPr>
        <w:pStyle w:val="PL"/>
      </w:pPr>
      <w:r>
        <w:t xml:space="preserve">              schema:</w:t>
      </w:r>
    </w:p>
    <w:p w14:paraId="351F7C81" w14:textId="77777777" w:rsidR="006A5522" w:rsidRDefault="006A5522" w:rsidP="006A5522">
      <w:pPr>
        <w:pStyle w:val="PL"/>
      </w:pPr>
      <w:r>
        <w:t xml:space="preserve">                $ref: '#/components/schemas/TrafficInfluSub'</w:t>
      </w:r>
    </w:p>
    <w:p w14:paraId="13F82F17" w14:textId="77777777" w:rsidR="006A5522" w:rsidRDefault="006A5522" w:rsidP="006A5522">
      <w:pPr>
        <w:pStyle w:val="PL"/>
      </w:pPr>
      <w:r>
        <w:t xml:space="preserve">        '204':</w:t>
      </w:r>
    </w:p>
    <w:p w14:paraId="3333511C" w14:textId="77777777" w:rsidR="006A5522" w:rsidRDefault="006A5522" w:rsidP="006A5522">
      <w:pPr>
        <w:pStyle w:val="PL"/>
      </w:pPr>
      <w:r>
        <w:t xml:space="preserve">          description: No Content</w:t>
      </w:r>
    </w:p>
    <w:p w14:paraId="52BB6B26" w14:textId="77777777" w:rsidR="006A5522" w:rsidRDefault="006A5522" w:rsidP="006A5522">
      <w:pPr>
        <w:pStyle w:val="PL"/>
        <w:rPr>
          <w:noProof w:val="0"/>
        </w:rPr>
      </w:pPr>
      <w:r>
        <w:rPr>
          <w:noProof w:val="0"/>
        </w:rPr>
        <w:t xml:space="preserve">        '307':</w:t>
      </w:r>
    </w:p>
    <w:p w14:paraId="7B0A71AF" w14:textId="77777777" w:rsidR="006A5522" w:rsidRDefault="006A5522" w:rsidP="006A5522">
      <w:pPr>
        <w:pStyle w:val="PL"/>
      </w:pPr>
      <w:r>
        <w:t xml:space="preserve">          $ref: 'TS29122_CommonData.yaml#/components/responses/307'</w:t>
      </w:r>
    </w:p>
    <w:p w14:paraId="5AB84175" w14:textId="77777777" w:rsidR="006A5522" w:rsidRDefault="006A5522" w:rsidP="006A5522">
      <w:pPr>
        <w:pStyle w:val="PL"/>
        <w:rPr>
          <w:noProof w:val="0"/>
        </w:rPr>
      </w:pPr>
      <w:r>
        <w:rPr>
          <w:noProof w:val="0"/>
        </w:rPr>
        <w:t xml:space="preserve">        '308':</w:t>
      </w:r>
    </w:p>
    <w:p w14:paraId="69B3FB25" w14:textId="77777777" w:rsidR="006A5522" w:rsidRDefault="006A5522" w:rsidP="006A5522">
      <w:pPr>
        <w:pStyle w:val="PL"/>
        <w:rPr>
          <w:noProof w:val="0"/>
        </w:rPr>
      </w:pPr>
      <w:r>
        <w:t xml:space="preserve">          $ref: 'TS29122_CommonData.yaml#/components/responses/308'</w:t>
      </w:r>
    </w:p>
    <w:p w14:paraId="38B6ABE2" w14:textId="77777777" w:rsidR="006A5522" w:rsidRDefault="006A5522" w:rsidP="006A5522">
      <w:pPr>
        <w:pStyle w:val="PL"/>
      </w:pPr>
      <w:r>
        <w:t xml:space="preserve">        '400':</w:t>
      </w:r>
    </w:p>
    <w:p w14:paraId="52ECD717" w14:textId="77777777" w:rsidR="006A5522" w:rsidRDefault="006A5522" w:rsidP="006A5522">
      <w:pPr>
        <w:pStyle w:val="PL"/>
      </w:pPr>
      <w:r>
        <w:t xml:space="preserve">          $ref: 'TS29122_CommonData.yaml#/components/responses/400'</w:t>
      </w:r>
    </w:p>
    <w:p w14:paraId="63046CF6" w14:textId="77777777" w:rsidR="006A5522" w:rsidRDefault="006A5522" w:rsidP="006A5522">
      <w:pPr>
        <w:pStyle w:val="PL"/>
      </w:pPr>
      <w:r>
        <w:t xml:space="preserve">        '401':</w:t>
      </w:r>
    </w:p>
    <w:p w14:paraId="3BD510E1" w14:textId="77777777" w:rsidR="006A5522" w:rsidRDefault="006A5522" w:rsidP="006A5522">
      <w:pPr>
        <w:pStyle w:val="PL"/>
      </w:pPr>
      <w:r>
        <w:t xml:space="preserve">          $ref: 'TS29122_CommonData.yaml#/components/responses/401'</w:t>
      </w:r>
    </w:p>
    <w:p w14:paraId="77F556B6" w14:textId="77777777" w:rsidR="006A5522" w:rsidRDefault="006A5522" w:rsidP="006A5522">
      <w:pPr>
        <w:pStyle w:val="PL"/>
      </w:pPr>
      <w:r>
        <w:t xml:space="preserve">        '403':</w:t>
      </w:r>
    </w:p>
    <w:p w14:paraId="1A0C6F31" w14:textId="77777777" w:rsidR="006A5522" w:rsidRDefault="006A5522" w:rsidP="006A5522">
      <w:pPr>
        <w:pStyle w:val="PL"/>
      </w:pPr>
      <w:r>
        <w:t xml:space="preserve">          $ref: 'TS29122_CommonData.yaml#/components/responses/403'</w:t>
      </w:r>
    </w:p>
    <w:p w14:paraId="6A127401" w14:textId="77777777" w:rsidR="006A5522" w:rsidRDefault="006A5522" w:rsidP="006A5522">
      <w:pPr>
        <w:pStyle w:val="PL"/>
      </w:pPr>
      <w:r>
        <w:t xml:space="preserve">        '404':</w:t>
      </w:r>
    </w:p>
    <w:p w14:paraId="60F935F5" w14:textId="77777777" w:rsidR="006A5522" w:rsidRDefault="006A5522" w:rsidP="006A5522">
      <w:pPr>
        <w:pStyle w:val="PL"/>
      </w:pPr>
      <w:r>
        <w:t xml:space="preserve">          $ref: 'TS29122_CommonData.yaml#/components/responses/404'</w:t>
      </w:r>
    </w:p>
    <w:p w14:paraId="5397F1E9" w14:textId="77777777" w:rsidR="006A5522" w:rsidRDefault="006A5522" w:rsidP="006A5522">
      <w:pPr>
        <w:pStyle w:val="PL"/>
      </w:pPr>
      <w:r>
        <w:t xml:space="preserve">        '411':</w:t>
      </w:r>
    </w:p>
    <w:p w14:paraId="072865CB" w14:textId="77777777" w:rsidR="006A5522" w:rsidRDefault="006A5522" w:rsidP="006A5522">
      <w:pPr>
        <w:pStyle w:val="PL"/>
      </w:pPr>
      <w:r>
        <w:t xml:space="preserve">          $ref: 'TS29122_CommonData.yaml#/components/responses/411'</w:t>
      </w:r>
    </w:p>
    <w:p w14:paraId="33D5D0AC" w14:textId="77777777" w:rsidR="006A5522" w:rsidRDefault="006A5522" w:rsidP="006A5522">
      <w:pPr>
        <w:pStyle w:val="PL"/>
      </w:pPr>
      <w:r>
        <w:t xml:space="preserve">        '413':</w:t>
      </w:r>
    </w:p>
    <w:p w14:paraId="2CB32B9B" w14:textId="77777777" w:rsidR="006A5522" w:rsidRDefault="006A5522" w:rsidP="006A5522">
      <w:pPr>
        <w:pStyle w:val="PL"/>
      </w:pPr>
      <w:r>
        <w:t xml:space="preserve">          $ref: 'TS29122_CommonData.yaml#/components/responses/413'</w:t>
      </w:r>
    </w:p>
    <w:p w14:paraId="709C99F8" w14:textId="77777777" w:rsidR="006A5522" w:rsidRDefault="006A5522" w:rsidP="006A5522">
      <w:pPr>
        <w:pStyle w:val="PL"/>
      </w:pPr>
      <w:r>
        <w:t xml:space="preserve">        '415':</w:t>
      </w:r>
    </w:p>
    <w:p w14:paraId="42CBB5EE" w14:textId="77777777" w:rsidR="006A5522" w:rsidRDefault="006A5522" w:rsidP="006A5522">
      <w:pPr>
        <w:pStyle w:val="PL"/>
      </w:pPr>
      <w:r>
        <w:t xml:space="preserve">          $ref: 'TS29122_CommonData.yaml#/components/responses/415'</w:t>
      </w:r>
    </w:p>
    <w:p w14:paraId="1C0F4899" w14:textId="77777777" w:rsidR="006A5522" w:rsidRDefault="006A5522" w:rsidP="006A5522">
      <w:pPr>
        <w:pStyle w:val="PL"/>
      </w:pPr>
      <w:r>
        <w:t xml:space="preserve">        '429':</w:t>
      </w:r>
    </w:p>
    <w:p w14:paraId="1160E6F5" w14:textId="77777777" w:rsidR="006A5522" w:rsidRDefault="006A5522" w:rsidP="006A5522">
      <w:pPr>
        <w:pStyle w:val="PL"/>
      </w:pPr>
      <w:r>
        <w:t xml:space="preserve">          $ref: 'TS29122_CommonData.yaml#/components/responses/429'</w:t>
      </w:r>
    </w:p>
    <w:p w14:paraId="4D890285" w14:textId="77777777" w:rsidR="006A5522" w:rsidRDefault="006A5522" w:rsidP="006A5522">
      <w:pPr>
        <w:pStyle w:val="PL"/>
      </w:pPr>
      <w:r>
        <w:t xml:space="preserve">        '500':</w:t>
      </w:r>
    </w:p>
    <w:p w14:paraId="1C328707" w14:textId="77777777" w:rsidR="006A5522" w:rsidRDefault="006A5522" w:rsidP="006A5522">
      <w:pPr>
        <w:pStyle w:val="PL"/>
      </w:pPr>
      <w:r>
        <w:t xml:space="preserve">          $ref: 'TS29122_CommonData.yaml#/components/responses/500'</w:t>
      </w:r>
    </w:p>
    <w:p w14:paraId="5972E1CC" w14:textId="77777777" w:rsidR="006A5522" w:rsidRDefault="006A5522" w:rsidP="006A5522">
      <w:pPr>
        <w:pStyle w:val="PL"/>
      </w:pPr>
      <w:r>
        <w:t xml:space="preserve">        '503':</w:t>
      </w:r>
    </w:p>
    <w:p w14:paraId="274D292D" w14:textId="77777777" w:rsidR="006A5522" w:rsidRDefault="006A5522" w:rsidP="006A5522">
      <w:pPr>
        <w:pStyle w:val="PL"/>
      </w:pPr>
      <w:r>
        <w:t xml:space="preserve">          $ref: 'TS29122_CommonData.yaml#/components/responses/503'</w:t>
      </w:r>
    </w:p>
    <w:p w14:paraId="5631638F" w14:textId="77777777" w:rsidR="006A5522" w:rsidRDefault="006A5522" w:rsidP="006A5522">
      <w:pPr>
        <w:pStyle w:val="PL"/>
      </w:pPr>
      <w:r>
        <w:t xml:space="preserve">        default:</w:t>
      </w:r>
    </w:p>
    <w:p w14:paraId="3FC55857" w14:textId="77777777" w:rsidR="006A5522" w:rsidRDefault="006A5522" w:rsidP="006A5522">
      <w:pPr>
        <w:pStyle w:val="PL"/>
      </w:pPr>
      <w:r>
        <w:t xml:space="preserve">          $ref: 'TS29122_CommonData.yaml#/components/responses/default'</w:t>
      </w:r>
    </w:p>
    <w:p w14:paraId="10DAD0F5" w14:textId="77777777" w:rsidR="006A5522" w:rsidRDefault="006A5522" w:rsidP="006A5522">
      <w:pPr>
        <w:pStyle w:val="PL"/>
      </w:pPr>
    </w:p>
    <w:p w14:paraId="358F0831" w14:textId="77777777" w:rsidR="006A5522" w:rsidRDefault="006A5522" w:rsidP="006A5522">
      <w:pPr>
        <w:pStyle w:val="PL"/>
      </w:pPr>
      <w:r>
        <w:t xml:space="preserve">    patch:</w:t>
      </w:r>
    </w:p>
    <w:p w14:paraId="4B3A1AB0" w14:textId="77777777" w:rsidR="006A5522" w:rsidRDefault="006A5522" w:rsidP="006A5522">
      <w:pPr>
        <w:pStyle w:val="PL"/>
      </w:pPr>
      <w:r>
        <w:t xml:space="preserve">      summary: Updates/replaces an existing subscription resource</w:t>
      </w:r>
    </w:p>
    <w:p w14:paraId="0F1EB871" w14:textId="77777777" w:rsidR="006A5522" w:rsidRDefault="006A5522" w:rsidP="006A5522">
      <w:pPr>
        <w:pStyle w:val="PL"/>
      </w:pPr>
      <w:r>
        <w:t xml:space="preserve">      tags:</w:t>
      </w:r>
    </w:p>
    <w:p w14:paraId="28968D1C" w14:textId="77777777" w:rsidR="006A5522" w:rsidRDefault="006A5522" w:rsidP="006A5522">
      <w:pPr>
        <w:pStyle w:val="PL"/>
      </w:pPr>
      <w:r>
        <w:t xml:space="preserve">        - </w:t>
      </w:r>
      <w:r>
        <w:rPr>
          <w:rFonts w:eastAsia="Times New Roman"/>
        </w:rPr>
        <w:t>Individual Traffic Influence Subscription</w:t>
      </w:r>
    </w:p>
    <w:p w14:paraId="32B03EA5" w14:textId="77777777" w:rsidR="006A5522" w:rsidRDefault="006A5522" w:rsidP="006A5522">
      <w:pPr>
        <w:pStyle w:val="PL"/>
      </w:pPr>
      <w:r>
        <w:t xml:space="preserve">      requestBody:</w:t>
      </w:r>
    </w:p>
    <w:p w14:paraId="2E6000C1" w14:textId="77777777" w:rsidR="006A5522" w:rsidRDefault="006A5522" w:rsidP="006A5522">
      <w:pPr>
        <w:pStyle w:val="PL"/>
      </w:pPr>
      <w:r>
        <w:t xml:space="preserve">        required: true</w:t>
      </w:r>
    </w:p>
    <w:p w14:paraId="3409CA86" w14:textId="77777777" w:rsidR="006A5522" w:rsidRDefault="006A5522" w:rsidP="006A5522">
      <w:pPr>
        <w:pStyle w:val="PL"/>
      </w:pPr>
      <w:r>
        <w:t xml:space="preserve">        content:</w:t>
      </w:r>
    </w:p>
    <w:p w14:paraId="76AB4B6C" w14:textId="77777777" w:rsidR="006A5522" w:rsidRDefault="006A5522" w:rsidP="006A5522">
      <w:pPr>
        <w:pStyle w:val="PL"/>
      </w:pPr>
      <w:r>
        <w:t xml:space="preserve">          application/merge-patch+json:</w:t>
      </w:r>
    </w:p>
    <w:p w14:paraId="247958C9" w14:textId="77777777" w:rsidR="006A5522" w:rsidRDefault="006A5522" w:rsidP="006A5522">
      <w:pPr>
        <w:pStyle w:val="PL"/>
      </w:pPr>
      <w:r>
        <w:t xml:space="preserve">            schema:</w:t>
      </w:r>
    </w:p>
    <w:p w14:paraId="5E4FD5E2" w14:textId="77777777" w:rsidR="006A5522" w:rsidRDefault="006A5522" w:rsidP="006A5522">
      <w:pPr>
        <w:pStyle w:val="PL"/>
      </w:pPr>
      <w:r>
        <w:t xml:space="preserve">              $ref: '#/components/schemas/TrafficInfluSubPatch'</w:t>
      </w:r>
    </w:p>
    <w:p w14:paraId="37CD2827" w14:textId="77777777" w:rsidR="006A5522" w:rsidRDefault="006A5522" w:rsidP="006A5522">
      <w:pPr>
        <w:pStyle w:val="PL"/>
      </w:pPr>
      <w:r>
        <w:t xml:space="preserve">      responses:</w:t>
      </w:r>
    </w:p>
    <w:p w14:paraId="548A2CF8" w14:textId="77777777" w:rsidR="006A5522" w:rsidRDefault="006A5522" w:rsidP="006A5522">
      <w:pPr>
        <w:pStyle w:val="PL"/>
      </w:pPr>
      <w:r>
        <w:t xml:space="preserve">        '200':</w:t>
      </w:r>
    </w:p>
    <w:p w14:paraId="53EC06E6" w14:textId="77777777" w:rsidR="006A5522" w:rsidRDefault="006A5522" w:rsidP="006A5522">
      <w:pPr>
        <w:pStyle w:val="PL"/>
      </w:pPr>
      <w:r>
        <w:t xml:space="preserve">          description: OK. The subscription was modified successfully.</w:t>
      </w:r>
    </w:p>
    <w:p w14:paraId="20D19979" w14:textId="77777777" w:rsidR="006A5522" w:rsidRDefault="006A5522" w:rsidP="006A5522">
      <w:pPr>
        <w:pStyle w:val="PL"/>
      </w:pPr>
      <w:r>
        <w:t xml:space="preserve">          content:</w:t>
      </w:r>
    </w:p>
    <w:p w14:paraId="23F96A5C" w14:textId="77777777" w:rsidR="006A5522" w:rsidRDefault="006A5522" w:rsidP="006A5522">
      <w:pPr>
        <w:pStyle w:val="PL"/>
      </w:pPr>
      <w:r>
        <w:t xml:space="preserve">            application/json:</w:t>
      </w:r>
    </w:p>
    <w:p w14:paraId="32721620" w14:textId="77777777" w:rsidR="006A5522" w:rsidRDefault="006A5522" w:rsidP="006A5522">
      <w:pPr>
        <w:pStyle w:val="PL"/>
      </w:pPr>
      <w:r>
        <w:t xml:space="preserve">              schema:</w:t>
      </w:r>
    </w:p>
    <w:p w14:paraId="5DC7A722" w14:textId="77777777" w:rsidR="006A5522" w:rsidRDefault="006A5522" w:rsidP="006A5522">
      <w:pPr>
        <w:pStyle w:val="PL"/>
      </w:pPr>
      <w:r>
        <w:t xml:space="preserve">                $ref: '#/components/schemas/TrafficInfluSub'</w:t>
      </w:r>
    </w:p>
    <w:p w14:paraId="4F63B791" w14:textId="77777777" w:rsidR="006A5522" w:rsidRDefault="006A5522" w:rsidP="006A5522">
      <w:pPr>
        <w:pStyle w:val="PL"/>
      </w:pPr>
      <w:r>
        <w:t xml:space="preserve">        '204':</w:t>
      </w:r>
    </w:p>
    <w:p w14:paraId="3F8604F3" w14:textId="77777777" w:rsidR="006A5522" w:rsidRDefault="006A5522" w:rsidP="006A5522">
      <w:pPr>
        <w:pStyle w:val="PL"/>
      </w:pPr>
      <w:r>
        <w:t xml:space="preserve">          description: No Content</w:t>
      </w:r>
    </w:p>
    <w:p w14:paraId="1378BEDD" w14:textId="77777777" w:rsidR="006A5522" w:rsidRDefault="006A5522" w:rsidP="006A5522">
      <w:pPr>
        <w:pStyle w:val="PL"/>
        <w:rPr>
          <w:noProof w:val="0"/>
        </w:rPr>
      </w:pPr>
      <w:r>
        <w:rPr>
          <w:noProof w:val="0"/>
        </w:rPr>
        <w:t xml:space="preserve">        '307':</w:t>
      </w:r>
    </w:p>
    <w:p w14:paraId="1A3EDCEF" w14:textId="77777777" w:rsidR="006A5522" w:rsidRDefault="006A5522" w:rsidP="006A5522">
      <w:pPr>
        <w:pStyle w:val="PL"/>
      </w:pPr>
      <w:r>
        <w:t xml:space="preserve">          $ref: 'TS29122_CommonData.yaml#/components/responses/307'</w:t>
      </w:r>
    </w:p>
    <w:p w14:paraId="78AE7C96" w14:textId="77777777" w:rsidR="006A5522" w:rsidRDefault="006A5522" w:rsidP="006A5522">
      <w:pPr>
        <w:pStyle w:val="PL"/>
        <w:rPr>
          <w:noProof w:val="0"/>
        </w:rPr>
      </w:pPr>
      <w:r>
        <w:rPr>
          <w:noProof w:val="0"/>
        </w:rPr>
        <w:t xml:space="preserve">        '308':</w:t>
      </w:r>
    </w:p>
    <w:p w14:paraId="58EE766F" w14:textId="77777777" w:rsidR="006A5522" w:rsidRDefault="006A5522" w:rsidP="006A5522">
      <w:pPr>
        <w:pStyle w:val="PL"/>
        <w:rPr>
          <w:noProof w:val="0"/>
        </w:rPr>
      </w:pPr>
      <w:r>
        <w:t xml:space="preserve">          $ref: 'TS29122_CommonData.yaml#/components/responses/308'</w:t>
      </w:r>
    </w:p>
    <w:p w14:paraId="4F42688D" w14:textId="77777777" w:rsidR="006A5522" w:rsidRDefault="006A5522" w:rsidP="006A5522">
      <w:pPr>
        <w:pStyle w:val="PL"/>
      </w:pPr>
      <w:r>
        <w:t xml:space="preserve">        '400':</w:t>
      </w:r>
    </w:p>
    <w:p w14:paraId="41B1B619" w14:textId="77777777" w:rsidR="006A5522" w:rsidRDefault="006A5522" w:rsidP="006A5522">
      <w:pPr>
        <w:pStyle w:val="PL"/>
      </w:pPr>
      <w:r>
        <w:t xml:space="preserve">          $ref: 'TS29122_CommonData.yaml#/components/responses/400'</w:t>
      </w:r>
    </w:p>
    <w:p w14:paraId="59A3C4DB" w14:textId="77777777" w:rsidR="006A5522" w:rsidRDefault="006A5522" w:rsidP="006A5522">
      <w:pPr>
        <w:pStyle w:val="PL"/>
      </w:pPr>
      <w:r>
        <w:t xml:space="preserve">        '401':</w:t>
      </w:r>
    </w:p>
    <w:p w14:paraId="7AC3F559" w14:textId="77777777" w:rsidR="006A5522" w:rsidRDefault="006A5522" w:rsidP="006A5522">
      <w:pPr>
        <w:pStyle w:val="PL"/>
      </w:pPr>
      <w:r>
        <w:t xml:space="preserve">          $ref: 'TS29122_CommonData.yaml#/components/responses/401'</w:t>
      </w:r>
    </w:p>
    <w:p w14:paraId="4AA857D5" w14:textId="77777777" w:rsidR="006A5522" w:rsidRDefault="006A5522" w:rsidP="006A5522">
      <w:pPr>
        <w:pStyle w:val="PL"/>
      </w:pPr>
      <w:r>
        <w:t xml:space="preserve">        '403':</w:t>
      </w:r>
    </w:p>
    <w:p w14:paraId="373E7400" w14:textId="77777777" w:rsidR="006A5522" w:rsidRDefault="006A5522" w:rsidP="006A5522">
      <w:pPr>
        <w:pStyle w:val="PL"/>
      </w:pPr>
      <w:r>
        <w:t xml:space="preserve">          $ref: 'TS29122_CommonData.yaml#/components/responses/403'</w:t>
      </w:r>
    </w:p>
    <w:p w14:paraId="71F4F3DF" w14:textId="77777777" w:rsidR="006A5522" w:rsidRDefault="006A5522" w:rsidP="006A5522">
      <w:pPr>
        <w:pStyle w:val="PL"/>
      </w:pPr>
      <w:r>
        <w:t xml:space="preserve">        '404':</w:t>
      </w:r>
    </w:p>
    <w:p w14:paraId="5D3CA3FA" w14:textId="77777777" w:rsidR="006A5522" w:rsidRDefault="006A5522" w:rsidP="006A5522">
      <w:pPr>
        <w:pStyle w:val="PL"/>
      </w:pPr>
      <w:r>
        <w:t xml:space="preserve">          $ref: 'TS29122_CommonData.yaml#/components/responses/404'</w:t>
      </w:r>
    </w:p>
    <w:p w14:paraId="7A6B924C" w14:textId="77777777" w:rsidR="006A5522" w:rsidRDefault="006A5522" w:rsidP="006A5522">
      <w:pPr>
        <w:pStyle w:val="PL"/>
      </w:pPr>
      <w:r>
        <w:t xml:space="preserve">        '411':</w:t>
      </w:r>
    </w:p>
    <w:p w14:paraId="0BD85DB5" w14:textId="77777777" w:rsidR="006A5522" w:rsidRDefault="006A5522" w:rsidP="006A5522">
      <w:pPr>
        <w:pStyle w:val="PL"/>
      </w:pPr>
      <w:r>
        <w:t xml:space="preserve">          $ref: 'TS29122_CommonData.yaml#/components/responses/411'</w:t>
      </w:r>
    </w:p>
    <w:p w14:paraId="068F920B" w14:textId="77777777" w:rsidR="006A5522" w:rsidRDefault="006A5522" w:rsidP="006A5522">
      <w:pPr>
        <w:pStyle w:val="PL"/>
      </w:pPr>
      <w:r>
        <w:t xml:space="preserve">        '413':</w:t>
      </w:r>
    </w:p>
    <w:p w14:paraId="4CE266B1" w14:textId="77777777" w:rsidR="006A5522" w:rsidRDefault="006A5522" w:rsidP="006A5522">
      <w:pPr>
        <w:pStyle w:val="PL"/>
      </w:pPr>
      <w:r>
        <w:t xml:space="preserve">          $ref: 'TS29122_CommonData.yaml#/components/responses/413'</w:t>
      </w:r>
    </w:p>
    <w:p w14:paraId="248A8512" w14:textId="77777777" w:rsidR="006A5522" w:rsidRDefault="006A5522" w:rsidP="006A5522">
      <w:pPr>
        <w:pStyle w:val="PL"/>
      </w:pPr>
      <w:r>
        <w:t xml:space="preserve">        '415':</w:t>
      </w:r>
    </w:p>
    <w:p w14:paraId="711FC52C" w14:textId="77777777" w:rsidR="006A5522" w:rsidRDefault="006A5522" w:rsidP="006A5522">
      <w:pPr>
        <w:pStyle w:val="PL"/>
      </w:pPr>
      <w:r>
        <w:t xml:space="preserve">          $ref: 'TS29122_CommonData.yaml#/components/responses/415'</w:t>
      </w:r>
    </w:p>
    <w:p w14:paraId="6ADC2DAE" w14:textId="77777777" w:rsidR="006A5522" w:rsidRDefault="006A5522" w:rsidP="006A5522">
      <w:pPr>
        <w:pStyle w:val="PL"/>
      </w:pPr>
      <w:r>
        <w:t xml:space="preserve">        '429':</w:t>
      </w:r>
    </w:p>
    <w:p w14:paraId="1BD1606D" w14:textId="77777777" w:rsidR="006A5522" w:rsidRDefault="006A5522" w:rsidP="006A5522">
      <w:pPr>
        <w:pStyle w:val="PL"/>
      </w:pPr>
      <w:r>
        <w:t xml:space="preserve">          $ref: 'TS29122_CommonData.yaml#/components/responses/429'</w:t>
      </w:r>
    </w:p>
    <w:p w14:paraId="4A6D04F2" w14:textId="77777777" w:rsidR="006A5522" w:rsidRDefault="006A5522" w:rsidP="006A5522">
      <w:pPr>
        <w:pStyle w:val="PL"/>
      </w:pPr>
      <w:r>
        <w:t xml:space="preserve">        '500':</w:t>
      </w:r>
    </w:p>
    <w:p w14:paraId="53639F77" w14:textId="77777777" w:rsidR="006A5522" w:rsidRDefault="006A5522" w:rsidP="006A5522">
      <w:pPr>
        <w:pStyle w:val="PL"/>
      </w:pPr>
      <w:r>
        <w:t xml:space="preserve">          $ref: 'TS29122_CommonData.yaml#/components/responses/500'</w:t>
      </w:r>
    </w:p>
    <w:p w14:paraId="2FE9731F" w14:textId="77777777" w:rsidR="006A5522" w:rsidRDefault="006A5522" w:rsidP="006A5522">
      <w:pPr>
        <w:pStyle w:val="PL"/>
      </w:pPr>
      <w:r>
        <w:t xml:space="preserve">        '503':</w:t>
      </w:r>
    </w:p>
    <w:p w14:paraId="29F22C67" w14:textId="77777777" w:rsidR="006A5522" w:rsidRDefault="006A5522" w:rsidP="006A5522">
      <w:pPr>
        <w:pStyle w:val="PL"/>
      </w:pPr>
      <w:r>
        <w:t xml:space="preserve">          $ref: 'TS29122_CommonData.yaml#/components/responses/503'</w:t>
      </w:r>
    </w:p>
    <w:p w14:paraId="4A9E317A" w14:textId="77777777" w:rsidR="006A5522" w:rsidRDefault="006A5522" w:rsidP="006A5522">
      <w:pPr>
        <w:pStyle w:val="PL"/>
      </w:pPr>
      <w:r>
        <w:lastRenderedPageBreak/>
        <w:t xml:space="preserve">        default:</w:t>
      </w:r>
    </w:p>
    <w:p w14:paraId="31DCE8CB" w14:textId="77777777" w:rsidR="006A5522" w:rsidRDefault="006A5522" w:rsidP="006A5522">
      <w:pPr>
        <w:pStyle w:val="PL"/>
      </w:pPr>
      <w:r>
        <w:t xml:space="preserve">          $ref: 'TS29122_CommonData.yaml#/components/responses/default'</w:t>
      </w:r>
    </w:p>
    <w:p w14:paraId="02DB7490" w14:textId="77777777" w:rsidR="006A5522" w:rsidRDefault="006A5522" w:rsidP="006A5522">
      <w:pPr>
        <w:pStyle w:val="PL"/>
      </w:pPr>
    </w:p>
    <w:p w14:paraId="3813705C" w14:textId="77777777" w:rsidR="006A5522" w:rsidRDefault="006A5522" w:rsidP="006A5522">
      <w:pPr>
        <w:pStyle w:val="PL"/>
      </w:pPr>
      <w:r>
        <w:t xml:space="preserve">    delete:</w:t>
      </w:r>
    </w:p>
    <w:p w14:paraId="5CCA4E2B" w14:textId="77777777" w:rsidR="006A5522" w:rsidRDefault="006A5522" w:rsidP="006A5522">
      <w:pPr>
        <w:pStyle w:val="PL"/>
      </w:pPr>
      <w:r>
        <w:t xml:space="preserve">      summary: Deletes an already existing subscription</w:t>
      </w:r>
    </w:p>
    <w:p w14:paraId="5825A2CF" w14:textId="77777777" w:rsidR="006A5522" w:rsidRDefault="006A5522" w:rsidP="006A5522">
      <w:pPr>
        <w:pStyle w:val="PL"/>
      </w:pPr>
      <w:r>
        <w:t xml:space="preserve">      tags:</w:t>
      </w:r>
    </w:p>
    <w:p w14:paraId="36E3BB36" w14:textId="77777777" w:rsidR="006A5522" w:rsidRDefault="006A5522" w:rsidP="006A5522">
      <w:pPr>
        <w:pStyle w:val="PL"/>
      </w:pPr>
      <w:r>
        <w:t xml:space="preserve">        - </w:t>
      </w:r>
      <w:r>
        <w:rPr>
          <w:rFonts w:eastAsia="Times New Roman"/>
        </w:rPr>
        <w:t>Individual Traffic Influence Subscription</w:t>
      </w:r>
    </w:p>
    <w:p w14:paraId="5991E28E" w14:textId="77777777" w:rsidR="006A5522" w:rsidRDefault="006A5522" w:rsidP="006A5522">
      <w:pPr>
        <w:pStyle w:val="PL"/>
      </w:pPr>
      <w:r>
        <w:t xml:space="preserve">      responses:</w:t>
      </w:r>
    </w:p>
    <w:p w14:paraId="4CAD368E" w14:textId="77777777" w:rsidR="006A5522" w:rsidRDefault="006A5522" w:rsidP="006A5522">
      <w:pPr>
        <w:pStyle w:val="PL"/>
      </w:pPr>
      <w:r>
        <w:t xml:space="preserve">        '204':</w:t>
      </w:r>
    </w:p>
    <w:p w14:paraId="2C12BEAD" w14:textId="77777777" w:rsidR="006A5522" w:rsidRDefault="006A5522" w:rsidP="006A5522">
      <w:pPr>
        <w:pStyle w:val="PL"/>
      </w:pPr>
      <w:r>
        <w:t xml:space="preserve">          description: No Content (Successful deletion of the existing subscription)</w:t>
      </w:r>
    </w:p>
    <w:p w14:paraId="6629CB90" w14:textId="77777777" w:rsidR="006A5522" w:rsidRDefault="006A5522" w:rsidP="006A5522">
      <w:pPr>
        <w:pStyle w:val="PL"/>
        <w:rPr>
          <w:noProof w:val="0"/>
        </w:rPr>
      </w:pPr>
      <w:r>
        <w:rPr>
          <w:noProof w:val="0"/>
        </w:rPr>
        <w:t xml:space="preserve">        '307':</w:t>
      </w:r>
    </w:p>
    <w:p w14:paraId="6C732F8C" w14:textId="77777777" w:rsidR="006A5522" w:rsidRDefault="006A5522" w:rsidP="006A5522">
      <w:pPr>
        <w:pStyle w:val="PL"/>
      </w:pPr>
      <w:r>
        <w:t xml:space="preserve">          $ref: 'TS29122_CommonData.yaml#/components/responses/307'</w:t>
      </w:r>
    </w:p>
    <w:p w14:paraId="19F3FEB4" w14:textId="77777777" w:rsidR="006A5522" w:rsidRDefault="006A5522" w:rsidP="006A5522">
      <w:pPr>
        <w:pStyle w:val="PL"/>
        <w:rPr>
          <w:noProof w:val="0"/>
        </w:rPr>
      </w:pPr>
      <w:r>
        <w:rPr>
          <w:noProof w:val="0"/>
        </w:rPr>
        <w:t xml:space="preserve">        '308':</w:t>
      </w:r>
    </w:p>
    <w:p w14:paraId="407F0825" w14:textId="77777777" w:rsidR="006A5522" w:rsidRDefault="006A5522" w:rsidP="006A5522">
      <w:pPr>
        <w:pStyle w:val="PL"/>
        <w:rPr>
          <w:noProof w:val="0"/>
        </w:rPr>
      </w:pPr>
      <w:r>
        <w:t xml:space="preserve">          $ref: 'TS29122_CommonData.yaml#/components/responses/308'</w:t>
      </w:r>
    </w:p>
    <w:p w14:paraId="64685B97" w14:textId="77777777" w:rsidR="006A5522" w:rsidRDefault="006A5522" w:rsidP="006A5522">
      <w:pPr>
        <w:pStyle w:val="PL"/>
      </w:pPr>
      <w:r>
        <w:t xml:space="preserve">        '400':</w:t>
      </w:r>
    </w:p>
    <w:p w14:paraId="128E9C21" w14:textId="77777777" w:rsidR="006A5522" w:rsidRDefault="006A5522" w:rsidP="006A5522">
      <w:pPr>
        <w:pStyle w:val="PL"/>
      </w:pPr>
      <w:r>
        <w:t xml:space="preserve">          $ref: 'TS29122_CommonData.yaml#/components/responses/400'</w:t>
      </w:r>
    </w:p>
    <w:p w14:paraId="04086387" w14:textId="77777777" w:rsidR="006A5522" w:rsidRDefault="006A5522" w:rsidP="006A5522">
      <w:pPr>
        <w:pStyle w:val="PL"/>
      </w:pPr>
      <w:r>
        <w:t xml:space="preserve">        '401':</w:t>
      </w:r>
    </w:p>
    <w:p w14:paraId="50DED4BC" w14:textId="77777777" w:rsidR="006A5522" w:rsidRDefault="006A5522" w:rsidP="006A5522">
      <w:pPr>
        <w:pStyle w:val="PL"/>
      </w:pPr>
      <w:r>
        <w:t xml:space="preserve">          $ref: 'TS29122_CommonData.yaml#/components/responses/401'</w:t>
      </w:r>
    </w:p>
    <w:p w14:paraId="0F940DF6" w14:textId="77777777" w:rsidR="006A5522" w:rsidRDefault="006A5522" w:rsidP="006A5522">
      <w:pPr>
        <w:pStyle w:val="PL"/>
      </w:pPr>
      <w:r>
        <w:t xml:space="preserve">        '403':</w:t>
      </w:r>
    </w:p>
    <w:p w14:paraId="3DE84BCB" w14:textId="77777777" w:rsidR="006A5522" w:rsidRDefault="006A5522" w:rsidP="006A5522">
      <w:pPr>
        <w:pStyle w:val="PL"/>
      </w:pPr>
      <w:r>
        <w:t xml:space="preserve">          $ref: 'TS29122_CommonData.yaml#/components/responses/403'</w:t>
      </w:r>
    </w:p>
    <w:p w14:paraId="13B071C8" w14:textId="77777777" w:rsidR="006A5522" w:rsidRDefault="006A5522" w:rsidP="006A5522">
      <w:pPr>
        <w:pStyle w:val="PL"/>
      </w:pPr>
      <w:r>
        <w:t xml:space="preserve">        '404':</w:t>
      </w:r>
    </w:p>
    <w:p w14:paraId="7309C09F" w14:textId="77777777" w:rsidR="006A5522" w:rsidRDefault="006A5522" w:rsidP="006A5522">
      <w:pPr>
        <w:pStyle w:val="PL"/>
      </w:pPr>
      <w:r>
        <w:t xml:space="preserve">          $ref: 'TS29122_CommonData.yaml#/components/responses/404'</w:t>
      </w:r>
    </w:p>
    <w:p w14:paraId="582F9217" w14:textId="77777777" w:rsidR="006A5522" w:rsidRDefault="006A5522" w:rsidP="006A5522">
      <w:pPr>
        <w:pStyle w:val="PL"/>
      </w:pPr>
      <w:r>
        <w:t xml:space="preserve">        '429':</w:t>
      </w:r>
    </w:p>
    <w:p w14:paraId="34045FC9" w14:textId="77777777" w:rsidR="006A5522" w:rsidRDefault="006A5522" w:rsidP="006A5522">
      <w:pPr>
        <w:pStyle w:val="PL"/>
      </w:pPr>
      <w:r>
        <w:t xml:space="preserve">          $ref: 'TS29122_CommonData.yaml#/components/responses/429'</w:t>
      </w:r>
    </w:p>
    <w:p w14:paraId="26DB7D49" w14:textId="77777777" w:rsidR="006A5522" w:rsidRDefault="006A5522" w:rsidP="006A5522">
      <w:pPr>
        <w:pStyle w:val="PL"/>
      </w:pPr>
      <w:r>
        <w:t xml:space="preserve">        '500':</w:t>
      </w:r>
    </w:p>
    <w:p w14:paraId="4D621623" w14:textId="77777777" w:rsidR="006A5522" w:rsidRDefault="006A5522" w:rsidP="006A5522">
      <w:pPr>
        <w:pStyle w:val="PL"/>
      </w:pPr>
      <w:r>
        <w:t xml:space="preserve">          $ref: 'TS29122_CommonData.yaml#/components/responses/500'</w:t>
      </w:r>
    </w:p>
    <w:p w14:paraId="46F81488" w14:textId="77777777" w:rsidR="006A5522" w:rsidRDefault="006A5522" w:rsidP="006A5522">
      <w:pPr>
        <w:pStyle w:val="PL"/>
      </w:pPr>
      <w:r>
        <w:t xml:space="preserve">        '503':</w:t>
      </w:r>
    </w:p>
    <w:p w14:paraId="36387AC0" w14:textId="77777777" w:rsidR="006A5522" w:rsidRDefault="006A5522" w:rsidP="006A5522">
      <w:pPr>
        <w:pStyle w:val="PL"/>
      </w:pPr>
      <w:r>
        <w:t xml:space="preserve">          $ref: 'TS29122_CommonData.yaml#/components/responses/503'</w:t>
      </w:r>
    </w:p>
    <w:p w14:paraId="2FC9ED52" w14:textId="77777777" w:rsidR="006A5522" w:rsidRDefault="006A5522" w:rsidP="006A5522">
      <w:pPr>
        <w:pStyle w:val="PL"/>
      </w:pPr>
      <w:r>
        <w:t xml:space="preserve">        default:</w:t>
      </w:r>
    </w:p>
    <w:p w14:paraId="70A226E5" w14:textId="77777777" w:rsidR="006A5522" w:rsidRDefault="006A5522" w:rsidP="006A5522">
      <w:pPr>
        <w:pStyle w:val="PL"/>
      </w:pPr>
      <w:r>
        <w:t xml:space="preserve">          $ref: 'TS29122_CommonData.yaml#/components/responses/default'</w:t>
      </w:r>
    </w:p>
    <w:p w14:paraId="17BB23AB" w14:textId="77777777" w:rsidR="006A5522" w:rsidRDefault="006A5522" w:rsidP="006A5522">
      <w:pPr>
        <w:pStyle w:val="PL"/>
      </w:pPr>
    </w:p>
    <w:p w14:paraId="01540FFF" w14:textId="77777777" w:rsidR="006A5522" w:rsidRDefault="006A5522" w:rsidP="006A5522">
      <w:pPr>
        <w:pStyle w:val="PL"/>
      </w:pPr>
      <w:r>
        <w:t>components:</w:t>
      </w:r>
    </w:p>
    <w:p w14:paraId="10F657F2" w14:textId="77777777" w:rsidR="006A5522" w:rsidRDefault="006A5522" w:rsidP="006A5522">
      <w:pPr>
        <w:pStyle w:val="PL"/>
        <w:rPr>
          <w:lang w:val="en-US"/>
        </w:rPr>
      </w:pPr>
      <w:r>
        <w:rPr>
          <w:lang w:val="en-US"/>
        </w:rPr>
        <w:t xml:space="preserve">  securitySchemes:</w:t>
      </w:r>
    </w:p>
    <w:p w14:paraId="55989C21" w14:textId="77777777" w:rsidR="006A5522" w:rsidRDefault="006A5522" w:rsidP="006A5522">
      <w:pPr>
        <w:pStyle w:val="PL"/>
        <w:rPr>
          <w:lang w:val="en-US"/>
        </w:rPr>
      </w:pPr>
      <w:r>
        <w:rPr>
          <w:lang w:val="en-US"/>
        </w:rPr>
        <w:t xml:space="preserve">    oAuth2ClientCredentials:</w:t>
      </w:r>
    </w:p>
    <w:p w14:paraId="5AAA92B0" w14:textId="77777777" w:rsidR="006A5522" w:rsidRDefault="006A5522" w:rsidP="006A5522">
      <w:pPr>
        <w:pStyle w:val="PL"/>
        <w:rPr>
          <w:lang w:val="en-US"/>
        </w:rPr>
      </w:pPr>
      <w:r>
        <w:rPr>
          <w:lang w:val="en-US"/>
        </w:rPr>
        <w:t xml:space="preserve">      type: oauth2</w:t>
      </w:r>
    </w:p>
    <w:p w14:paraId="5CCA5349" w14:textId="77777777" w:rsidR="006A5522" w:rsidRDefault="006A5522" w:rsidP="006A5522">
      <w:pPr>
        <w:pStyle w:val="PL"/>
        <w:rPr>
          <w:lang w:val="en-US"/>
        </w:rPr>
      </w:pPr>
      <w:r>
        <w:rPr>
          <w:lang w:val="en-US"/>
        </w:rPr>
        <w:t xml:space="preserve">      flows:</w:t>
      </w:r>
    </w:p>
    <w:p w14:paraId="58EA0031" w14:textId="77777777" w:rsidR="006A5522" w:rsidRDefault="006A5522" w:rsidP="006A5522">
      <w:pPr>
        <w:pStyle w:val="PL"/>
        <w:rPr>
          <w:lang w:val="en-US"/>
        </w:rPr>
      </w:pPr>
      <w:r>
        <w:rPr>
          <w:lang w:val="en-US"/>
        </w:rPr>
        <w:t xml:space="preserve">        clientCredentials:</w:t>
      </w:r>
    </w:p>
    <w:p w14:paraId="24164E7D" w14:textId="77777777" w:rsidR="006A5522" w:rsidRDefault="006A5522" w:rsidP="006A5522">
      <w:pPr>
        <w:pStyle w:val="PL"/>
        <w:rPr>
          <w:lang w:val="en-US"/>
        </w:rPr>
      </w:pPr>
      <w:r>
        <w:rPr>
          <w:lang w:val="en-US"/>
        </w:rPr>
        <w:t xml:space="preserve">          tokenUrl: '{tokenUrl}'</w:t>
      </w:r>
    </w:p>
    <w:p w14:paraId="06CDE077" w14:textId="77777777" w:rsidR="006A5522" w:rsidRDefault="006A5522" w:rsidP="006A5522">
      <w:pPr>
        <w:pStyle w:val="PL"/>
        <w:rPr>
          <w:lang w:val="en-US"/>
        </w:rPr>
      </w:pPr>
      <w:r>
        <w:rPr>
          <w:lang w:val="en-US"/>
        </w:rPr>
        <w:t xml:space="preserve">          scopes: {}</w:t>
      </w:r>
    </w:p>
    <w:p w14:paraId="2328DA8C" w14:textId="77777777" w:rsidR="006A5522" w:rsidRDefault="006A5522" w:rsidP="006A5522">
      <w:pPr>
        <w:pStyle w:val="PL"/>
      </w:pPr>
      <w:r>
        <w:t xml:space="preserve">  schemas: </w:t>
      </w:r>
    </w:p>
    <w:p w14:paraId="7154F1DE" w14:textId="77777777" w:rsidR="006A5522" w:rsidRDefault="006A5522" w:rsidP="006A5522">
      <w:pPr>
        <w:pStyle w:val="PL"/>
      </w:pPr>
      <w:r>
        <w:t xml:space="preserve">    TrafficInfluSub:</w:t>
      </w:r>
    </w:p>
    <w:p w14:paraId="62CFB6A6" w14:textId="77777777" w:rsidR="006A5522" w:rsidRDefault="006A5522" w:rsidP="006A5522">
      <w:pPr>
        <w:pStyle w:val="PL"/>
      </w:pPr>
      <w:r>
        <w:t xml:space="preserve">      type: object</w:t>
      </w:r>
    </w:p>
    <w:p w14:paraId="559EF8D0" w14:textId="77777777" w:rsidR="006A5522" w:rsidRDefault="006A5522" w:rsidP="006A5522">
      <w:pPr>
        <w:pStyle w:val="PL"/>
      </w:pPr>
      <w:r>
        <w:t xml:space="preserve">      properties:</w:t>
      </w:r>
    </w:p>
    <w:p w14:paraId="4EBC1CBA" w14:textId="77777777" w:rsidR="006A5522" w:rsidRDefault="006A5522" w:rsidP="006A5522">
      <w:pPr>
        <w:pStyle w:val="PL"/>
      </w:pPr>
      <w:r>
        <w:t xml:space="preserve">        afServiceId:</w:t>
      </w:r>
    </w:p>
    <w:p w14:paraId="21A6EB42" w14:textId="77777777" w:rsidR="006A5522" w:rsidRDefault="006A5522" w:rsidP="006A5522">
      <w:pPr>
        <w:pStyle w:val="PL"/>
      </w:pPr>
      <w:r>
        <w:t xml:space="preserve">          type: string</w:t>
      </w:r>
    </w:p>
    <w:p w14:paraId="1B9BF4BB" w14:textId="77777777" w:rsidR="006A5522" w:rsidRDefault="006A5522" w:rsidP="006A5522">
      <w:pPr>
        <w:pStyle w:val="PL"/>
      </w:pPr>
      <w:r>
        <w:t xml:space="preserve">          description: Identifies a service on behalf of which the AF is issuing the request.</w:t>
      </w:r>
    </w:p>
    <w:p w14:paraId="490874C9" w14:textId="77777777" w:rsidR="006A5522" w:rsidRDefault="006A5522" w:rsidP="006A5522">
      <w:pPr>
        <w:pStyle w:val="PL"/>
      </w:pPr>
      <w:r>
        <w:t xml:space="preserve">        afAppId:</w:t>
      </w:r>
    </w:p>
    <w:p w14:paraId="64752E77" w14:textId="77777777" w:rsidR="006A5522" w:rsidRDefault="006A5522" w:rsidP="006A5522">
      <w:pPr>
        <w:pStyle w:val="PL"/>
      </w:pPr>
      <w:r>
        <w:t xml:space="preserve">          type: string</w:t>
      </w:r>
    </w:p>
    <w:p w14:paraId="7E847733" w14:textId="77777777" w:rsidR="006A5522" w:rsidRDefault="006A5522" w:rsidP="006A5522">
      <w:pPr>
        <w:pStyle w:val="PL"/>
      </w:pPr>
      <w:r>
        <w:t xml:space="preserve">          description: Identifies an application.</w:t>
      </w:r>
    </w:p>
    <w:p w14:paraId="3ADDD5EA" w14:textId="77777777" w:rsidR="006A5522" w:rsidRDefault="006A5522" w:rsidP="006A5522">
      <w:pPr>
        <w:pStyle w:val="PL"/>
      </w:pPr>
      <w:r>
        <w:t xml:space="preserve">        afTransId:</w:t>
      </w:r>
    </w:p>
    <w:p w14:paraId="6B644B8B" w14:textId="77777777" w:rsidR="006A5522" w:rsidRDefault="006A5522" w:rsidP="006A5522">
      <w:pPr>
        <w:pStyle w:val="PL"/>
      </w:pPr>
      <w:r>
        <w:t xml:space="preserve">          type: string</w:t>
      </w:r>
    </w:p>
    <w:p w14:paraId="01B31606" w14:textId="77777777" w:rsidR="006A5522" w:rsidRDefault="006A5522" w:rsidP="006A5522">
      <w:pPr>
        <w:pStyle w:val="PL"/>
      </w:pPr>
      <w:r>
        <w:t xml:space="preserve">          description: Identifies an NEF Northbound interface transaction, generated by the AF.</w:t>
      </w:r>
    </w:p>
    <w:p w14:paraId="4E60A7D7" w14:textId="77777777" w:rsidR="006A5522" w:rsidRDefault="006A5522" w:rsidP="006A5522">
      <w:pPr>
        <w:pStyle w:val="PL"/>
      </w:pPr>
      <w:r>
        <w:t xml:space="preserve">        appReloInd:</w:t>
      </w:r>
    </w:p>
    <w:p w14:paraId="6D13BDC5" w14:textId="77777777" w:rsidR="006A5522" w:rsidRDefault="006A5522" w:rsidP="006A5522">
      <w:pPr>
        <w:pStyle w:val="PL"/>
      </w:pPr>
      <w:r>
        <w:t xml:space="preserve">          type: boolean</w:t>
      </w:r>
    </w:p>
    <w:p w14:paraId="2964172B" w14:textId="77777777" w:rsidR="006A5522" w:rsidRDefault="006A5522" w:rsidP="006A5522">
      <w:pPr>
        <w:pStyle w:val="PL"/>
      </w:pPr>
      <w:r>
        <w:t xml:space="preserve">          description: Identifies whether an application can be relocated once a location of the application has been selected.</w:t>
      </w:r>
    </w:p>
    <w:p w14:paraId="7FD995F9" w14:textId="77777777" w:rsidR="006A5522" w:rsidRDefault="006A5522" w:rsidP="006A5522">
      <w:pPr>
        <w:pStyle w:val="PL"/>
      </w:pPr>
      <w:r>
        <w:t xml:space="preserve">        dnn:</w:t>
      </w:r>
    </w:p>
    <w:p w14:paraId="595B6AFD" w14:textId="77777777" w:rsidR="006A5522" w:rsidRDefault="006A5522" w:rsidP="006A5522">
      <w:pPr>
        <w:pStyle w:val="PL"/>
      </w:pPr>
      <w:r>
        <w:t xml:space="preserve">          $ref: 'TS29571_CommonData.yaml#/components/schemas/Dnn'</w:t>
      </w:r>
    </w:p>
    <w:p w14:paraId="23245DBA" w14:textId="77777777" w:rsidR="006A5522" w:rsidRDefault="006A5522" w:rsidP="006A5522">
      <w:pPr>
        <w:pStyle w:val="PL"/>
      </w:pPr>
      <w:r>
        <w:t xml:space="preserve">        snssai:</w:t>
      </w:r>
    </w:p>
    <w:p w14:paraId="452C7F0A" w14:textId="77777777" w:rsidR="006A5522" w:rsidRDefault="006A5522" w:rsidP="006A5522">
      <w:pPr>
        <w:pStyle w:val="PL"/>
      </w:pPr>
      <w:r>
        <w:t xml:space="preserve">          $ref: 'TS29571_CommonData.yaml#/components/schemas/Snssai'</w:t>
      </w:r>
    </w:p>
    <w:p w14:paraId="57126DA3" w14:textId="77777777" w:rsidR="006A5522" w:rsidRDefault="006A5522" w:rsidP="006A5522">
      <w:pPr>
        <w:pStyle w:val="PL"/>
      </w:pPr>
      <w:r>
        <w:t xml:space="preserve">        externalGroupId:</w:t>
      </w:r>
    </w:p>
    <w:p w14:paraId="7904D93B" w14:textId="77777777" w:rsidR="006A5522" w:rsidRDefault="006A5522" w:rsidP="006A5522">
      <w:pPr>
        <w:pStyle w:val="PL"/>
      </w:pPr>
      <w:r>
        <w:t xml:space="preserve">          $ref: 'TS29122_CommonData.yaml#/components/schemas/ExternalGroupId'</w:t>
      </w:r>
    </w:p>
    <w:p w14:paraId="4A0EB687" w14:textId="77777777" w:rsidR="006A5522" w:rsidRDefault="006A5522" w:rsidP="006A5522">
      <w:pPr>
        <w:pStyle w:val="PL"/>
      </w:pPr>
      <w:r>
        <w:t xml:space="preserve">        anyUeInd:</w:t>
      </w:r>
    </w:p>
    <w:p w14:paraId="317D29E4" w14:textId="77777777" w:rsidR="006A5522" w:rsidRDefault="006A5522" w:rsidP="006A5522">
      <w:pPr>
        <w:pStyle w:val="PL"/>
      </w:pPr>
      <w:r>
        <w:t xml:space="preserve">          type: boolean</w:t>
      </w:r>
    </w:p>
    <w:p w14:paraId="29BCE94B" w14:textId="77777777" w:rsidR="006A5522" w:rsidRDefault="006A5522" w:rsidP="006A5522">
      <w:pPr>
        <w:pStyle w:val="PL"/>
      </w:pPr>
      <w:r>
        <w:t xml:space="preserve">          description: Identifies whether the AF request applies to any UE. This attribute shall set to "true" if applicable for any UE, otherwise, set to "false".</w:t>
      </w:r>
    </w:p>
    <w:p w14:paraId="4F4EB770" w14:textId="77777777" w:rsidR="006A5522" w:rsidRDefault="006A5522" w:rsidP="006A5522">
      <w:pPr>
        <w:pStyle w:val="PL"/>
      </w:pPr>
      <w:r>
        <w:t xml:space="preserve">        subscribedEvents:</w:t>
      </w:r>
    </w:p>
    <w:p w14:paraId="19E031AF" w14:textId="77777777" w:rsidR="006A5522" w:rsidRDefault="006A5522" w:rsidP="006A5522">
      <w:pPr>
        <w:pStyle w:val="PL"/>
      </w:pPr>
      <w:r>
        <w:t xml:space="preserve">          type: array</w:t>
      </w:r>
    </w:p>
    <w:p w14:paraId="48DED2ED" w14:textId="77777777" w:rsidR="006A5522" w:rsidRDefault="006A5522" w:rsidP="006A5522">
      <w:pPr>
        <w:pStyle w:val="PL"/>
      </w:pPr>
      <w:r>
        <w:t xml:space="preserve">          items:</w:t>
      </w:r>
    </w:p>
    <w:p w14:paraId="274EAB76" w14:textId="77777777" w:rsidR="006A5522" w:rsidRDefault="006A5522" w:rsidP="006A5522">
      <w:pPr>
        <w:pStyle w:val="PL"/>
      </w:pPr>
      <w:r>
        <w:t xml:space="preserve">            $ref: '#/components/schemas/SubscribedEvent'</w:t>
      </w:r>
    </w:p>
    <w:p w14:paraId="10148DC9" w14:textId="77777777" w:rsidR="006A5522" w:rsidRDefault="006A5522" w:rsidP="006A5522">
      <w:pPr>
        <w:pStyle w:val="PL"/>
      </w:pPr>
      <w:r>
        <w:t xml:space="preserve">          minItems: 1</w:t>
      </w:r>
    </w:p>
    <w:p w14:paraId="7F90092B" w14:textId="77777777" w:rsidR="006A5522" w:rsidRDefault="006A5522" w:rsidP="006A5522">
      <w:pPr>
        <w:pStyle w:val="PL"/>
      </w:pPr>
      <w:r>
        <w:t xml:space="preserve">          description: Identifies the requirement to be notified of the event(s).</w:t>
      </w:r>
    </w:p>
    <w:p w14:paraId="53BCBCD1" w14:textId="77777777" w:rsidR="006A5522" w:rsidRDefault="006A5522" w:rsidP="006A5522">
      <w:pPr>
        <w:pStyle w:val="PL"/>
      </w:pPr>
      <w:r>
        <w:t xml:space="preserve">        gpsi:</w:t>
      </w:r>
    </w:p>
    <w:p w14:paraId="0AA4840E" w14:textId="77777777" w:rsidR="006A5522" w:rsidRDefault="006A5522" w:rsidP="006A5522">
      <w:pPr>
        <w:pStyle w:val="PL"/>
      </w:pPr>
      <w:r>
        <w:t xml:space="preserve">          $ref: 'TS29571_CommonData.yaml#/components/schemas/Gpsi'</w:t>
      </w:r>
    </w:p>
    <w:p w14:paraId="646AD6AA" w14:textId="77777777" w:rsidR="006A5522" w:rsidRDefault="006A5522" w:rsidP="006A5522">
      <w:pPr>
        <w:pStyle w:val="PL"/>
      </w:pPr>
      <w:r>
        <w:t xml:space="preserve">        ipv4Addr:</w:t>
      </w:r>
    </w:p>
    <w:p w14:paraId="71BA1FD5" w14:textId="77777777" w:rsidR="006A5522" w:rsidRDefault="006A5522" w:rsidP="006A5522">
      <w:pPr>
        <w:pStyle w:val="PL"/>
      </w:pPr>
      <w:r>
        <w:t xml:space="preserve">          $ref: 'TS29122_CommonData.yaml#/components/schemas/Ipv4Addr'</w:t>
      </w:r>
    </w:p>
    <w:p w14:paraId="0C6413AF" w14:textId="77777777" w:rsidR="006A5522" w:rsidRDefault="006A5522" w:rsidP="006A5522">
      <w:pPr>
        <w:pStyle w:val="PL"/>
      </w:pPr>
      <w:r>
        <w:t xml:space="preserve">        ipDomain:</w:t>
      </w:r>
    </w:p>
    <w:p w14:paraId="7653EA3A" w14:textId="77777777" w:rsidR="006A5522" w:rsidRDefault="006A5522" w:rsidP="006A5522">
      <w:pPr>
        <w:pStyle w:val="PL"/>
      </w:pPr>
      <w:r>
        <w:t xml:space="preserve">          type: string</w:t>
      </w:r>
    </w:p>
    <w:p w14:paraId="0C4DA21E" w14:textId="77777777" w:rsidR="006A5522" w:rsidRDefault="006A5522" w:rsidP="006A5522">
      <w:pPr>
        <w:pStyle w:val="PL"/>
      </w:pPr>
      <w:r>
        <w:lastRenderedPageBreak/>
        <w:t xml:space="preserve">        ipv6Addr:</w:t>
      </w:r>
    </w:p>
    <w:p w14:paraId="195113DF" w14:textId="77777777" w:rsidR="006A5522" w:rsidRDefault="006A5522" w:rsidP="006A5522">
      <w:pPr>
        <w:pStyle w:val="PL"/>
      </w:pPr>
      <w:r>
        <w:t xml:space="preserve">          $ref: 'TS29122_CommonData.yaml#/components/schemas/Ipv6Addr'</w:t>
      </w:r>
    </w:p>
    <w:p w14:paraId="5674039D" w14:textId="77777777" w:rsidR="006A5522" w:rsidRDefault="006A5522" w:rsidP="006A5522">
      <w:pPr>
        <w:pStyle w:val="PL"/>
      </w:pPr>
      <w:r>
        <w:t xml:space="preserve">        macAddr:</w:t>
      </w:r>
    </w:p>
    <w:p w14:paraId="3BBB8151" w14:textId="77777777" w:rsidR="006A5522" w:rsidRDefault="006A5522" w:rsidP="006A5522">
      <w:pPr>
        <w:pStyle w:val="PL"/>
      </w:pPr>
      <w:r>
        <w:t xml:space="preserve">          $ref: 'TS29571_CommonData.yaml#/components/schemas/</w:t>
      </w:r>
      <w:r>
        <w:rPr>
          <w:lang w:eastAsia="zh-CN"/>
        </w:rPr>
        <w:t>M</w:t>
      </w:r>
      <w:r>
        <w:rPr>
          <w:rFonts w:hint="eastAsia"/>
          <w:lang w:eastAsia="zh-CN"/>
        </w:rPr>
        <w:t>acAddr</w:t>
      </w:r>
      <w:r>
        <w:rPr>
          <w:lang w:eastAsia="zh-CN"/>
        </w:rPr>
        <w:t>48</w:t>
      </w:r>
      <w:r>
        <w:t>'</w:t>
      </w:r>
    </w:p>
    <w:p w14:paraId="235CCDC1" w14:textId="77777777" w:rsidR="006A5522" w:rsidRDefault="006A5522" w:rsidP="006A5522">
      <w:pPr>
        <w:pStyle w:val="PL"/>
      </w:pPr>
      <w:r>
        <w:t xml:space="preserve">        dnaiChgType:</w:t>
      </w:r>
    </w:p>
    <w:p w14:paraId="3A4E29F9" w14:textId="77777777" w:rsidR="006A5522" w:rsidRDefault="006A5522" w:rsidP="006A5522">
      <w:pPr>
        <w:pStyle w:val="PL"/>
      </w:pPr>
      <w:r>
        <w:t xml:space="preserve">          $ref: 'TS29571_CommonData.yaml#/components/schemas/DnaiChangeType'</w:t>
      </w:r>
    </w:p>
    <w:p w14:paraId="63AD0C86" w14:textId="77777777" w:rsidR="006A5522" w:rsidRDefault="006A5522" w:rsidP="006A5522">
      <w:pPr>
        <w:pStyle w:val="PL"/>
      </w:pPr>
      <w:r>
        <w:t xml:space="preserve">        notificationDestination:</w:t>
      </w:r>
    </w:p>
    <w:p w14:paraId="00C64D12" w14:textId="77777777" w:rsidR="006A5522" w:rsidRDefault="006A5522" w:rsidP="006A5522">
      <w:pPr>
        <w:pStyle w:val="PL"/>
      </w:pPr>
      <w:r>
        <w:t xml:space="preserve">          $ref: 'TS29122_CommonData.yaml#/components/schemas/Link'</w:t>
      </w:r>
    </w:p>
    <w:p w14:paraId="52875D97" w14:textId="77777777" w:rsidR="006A5522" w:rsidRDefault="006A5522" w:rsidP="006A5522">
      <w:pPr>
        <w:pStyle w:val="PL"/>
      </w:pPr>
      <w:r>
        <w:t xml:space="preserve">        requestTestNotification:</w:t>
      </w:r>
    </w:p>
    <w:p w14:paraId="2E1E5096" w14:textId="77777777" w:rsidR="006A5522" w:rsidRDefault="006A5522" w:rsidP="006A5522">
      <w:pPr>
        <w:pStyle w:val="PL"/>
      </w:pPr>
      <w:r>
        <w:t xml:space="preserve">          type: boolean</w:t>
      </w:r>
    </w:p>
    <w:p w14:paraId="5C064A8E" w14:textId="77777777" w:rsidR="006A5522" w:rsidRDefault="006A5522" w:rsidP="006A5522">
      <w:pPr>
        <w:pStyle w:val="PL"/>
      </w:pPr>
      <w:r>
        <w:t xml:space="preserve">          description: Set to true by the SCS/AS to request the NEF to send a test notification as defined in subclause 5.2.5.3. Set to false or omitted otherwise.</w:t>
      </w:r>
    </w:p>
    <w:p w14:paraId="78670F09" w14:textId="77777777" w:rsidR="006A5522" w:rsidRDefault="006A5522" w:rsidP="006A5522">
      <w:pPr>
        <w:pStyle w:val="PL"/>
      </w:pPr>
      <w:r>
        <w:t xml:space="preserve">        websockNotifConfig:</w:t>
      </w:r>
    </w:p>
    <w:p w14:paraId="24B8CA3A" w14:textId="77777777" w:rsidR="006A5522" w:rsidRDefault="006A5522" w:rsidP="006A5522">
      <w:pPr>
        <w:pStyle w:val="PL"/>
      </w:pPr>
      <w:r>
        <w:t xml:space="preserve">          $ref: 'TS29122_CommonData.yaml#/components/schemas/WebsockNotifConfig'</w:t>
      </w:r>
    </w:p>
    <w:p w14:paraId="6032D395" w14:textId="77777777" w:rsidR="006A5522" w:rsidRDefault="006A5522" w:rsidP="006A5522">
      <w:pPr>
        <w:pStyle w:val="PL"/>
      </w:pPr>
      <w:r>
        <w:t xml:space="preserve">        self:</w:t>
      </w:r>
    </w:p>
    <w:p w14:paraId="18EBE408" w14:textId="77777777" w:rsidR="006A5522" w:rsidRDefault="006A5522" w:rsidP="006A5522">
      <w:pPr>
        <w:pStyle w:val="PL"/>
      </w:pPr>
      <w:r>
        <w:t xml:space="preserve">          $ref: 'TS29122_CommonData.yaml#/components/schemas/Link'</w:t>
      </w:r>
    </w:p>
    <w:p w14:paraId="2C97C5C6" w14:textId="77777777" w:rsidR="006A5522" w:rsidRDefault="006A5522" w:rsidP="006A5522">
      <w:pPr>
        <w:pStyle w:val="PL"/>
      </w:pPr>
      <w:r>
        <w:t xml:space="preserve">        trafficFilters:</w:t>
      </w:r>
    </w:p>
    <w:p w14:paraId="558AFF9D" w14:textId="77777777" w:rsidR="006A5522" w:rsidRDefault="006A5522" w:rsidP="006A5522">
      <w:pPr>
        <w:pStyle w:val="PL"/>
      </w:pPr>
      <w:r>
        <w:t xml:space="preserve">          type: array</w:t>
      </w:r>
    </w:p>
    <w:p w14:paraId="507D1D33" w14:textId="77777777" w:rsidR="006A5522" w:rsidRDefault="006A5522" w:rsidP="006A5522">
      <w:pPr>
        <w:pStyle w:val="PL"/>
      </w:pPr>
      <w:r>
        <w:t xml:space="preserve">          items:</w:t>
      </w:r>
    </w:p>
    <w:p w14:paraId="6AD60E55" w14:textId="77777777" w:rsidR="006A5522" w:rsidRDefault="006A5522" w:rsidP="006A5522">
      <w:pPr>
        <w:pStyle w:val="PL"/>
      </w:pPr>
      <w:r>
        <w:t xml:space="preserve">            $ref: 'TS29122_CommonData.yaml#/components/schemas/FlowInfo'</w:t>
      </w:r>
    </w:p>
    <w:p w14:paraId="30F0C6CB" w14:textId="77777777" w:rsidR="006A5522" w:rsidRDefault="006A5522" w:rsidP="006A5522">
      <w:pPr>
        <w:pStyle w:val="PL"/>
      </w:pPr>
      <w:r>
        <w:t xml:space="preserve">          minItems: 1</w:t>
      </w:r>
    </w:p>
    <w:p w14:paraId="20073396" w14:textId="77777777" w:rsidR="006A5522" w:rsidRDefault="006A5522" w:rsidP="006A5522">
      <w:pPr>
        <w:pStyle w:val="PL"/>
      </w:pPr>
      <w:r>
        <w:t xml:space="preserve">          description: Identifies IP packet filters.</w:t>
      </w:r>
    </w:p>
    <w:p w14:paraId="4F52D32A" w14:textId="77777777" w:rsidR="006A5522" w:rsidRDefault="006A5522" w:rsidP="006A5522">
      <w:pPr>
        <w:pStyle w:val="PL"/>
      </w:pPr>
      <w:r>
        <w:t xml:space="preserve">        ethTrafficFilters:</w:t>
      </w:r>
    </w:p>
    <w:p w14:paraId="377BCBA6" w14:textId="77777777" w:rsidR="006A5522" w:rsidRDefault="006A5522" w:rsidP="006A5522">
      <w:pPr>
        <w:pStyle w:val="PL"/>
      </w:pPr>
      <w:r>
        <w:t xml:space="preserve">          type: array</w:t>
      </w:r>
    </w:p>
    <w:p w14:paraId="23406D88" w14:textId="77777777" w:rsidR="006A5522" w:rsidRDefault="006A5522" w:rsidP="006A5522">
      <w:pPr>
        <w:pStyle w:val="PL"/>
      </w:pPr>
      <w:r>
        <w:t xml:space="preserve">          items:</w:t>
      </w:r>
    </w:p>
    <w:p w14:paraId="79B6C628" w14:textId="77777777" w:rsidR="006A5522" w:rsidRDefault="006A5522" w:rsidP="006A552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3DCDEDE" w14:textId="77777777" w:rsidR="006A5522" w:rsidRDefault="006A5522" w:rsidP="006A5522">
      <w:pPr>
        <w:pStyle w:val="PL"/>
      </w:pPr>
      <w:r>
        <w:t xml:space="preserve">          minItems: 1</w:t>
      </w:r>
    </w:p>
    <w:p w14:paraId="7B5EF20A" w14:textId="77777777" w:rsidR="006A5522" w:rsidRDefault="006A5522" w:rsidP="006A5522">
      <w:pPr>
        <w:pStyle w:val="PL"/>
      </w:pPr>
      <w:r>
        <w:t xml:space="preserve">          description: Identifies Ethernet packet filters.</w:t>
      </w:r>
    </w:p>
    <w:p w14:paraId="04787288" w14:textId="77777777" w:rsidR="006A5522" w:rsidRDefault="006A5522" w:rsidP="006A5522">
      <w:pPr>
        <w:pStyle w:val="PL"/>
      </w:pPr>
      <w:r>
        <w:t xml:space="preserve">        trafficRoutes:</w:t>
      </w:r>
    </w:p>
    <w:p w14:paraId="1BCE797D" w14:textId="77777777" w:rsidR="006A5522" w:rsidRDefault="006A5522" w:rsidP="006A5522">
      <w:pPr>
        <w:pStyle w:val="PL"/>
      </w:pPr>
      <w:r>
        <w:t xml:space="preserve">          type: array</w:t>
      </w:r>
    </w:p>
    <w:p w14:paraId="5B177F15" w14:textId="77777777" w:rsidR="006A5522" w:rsidRDefault="006A5522" w:rsidP="006A5522">
      <w:pPr>
        <w:pStyle w:val="PL"/>
      </w:pPr>
      <w:r>
        <w:t xml:space="preserve">          items:</w:t>
      </w:r>
    </w:p>
    <w:p w14:paraId="2F733E31" w14:textId="77777777" w:rsidR="006A5522" w:rsidRDefault="006A5522" w:rsidP="006A5522">
      <w:pPr>
        <w:pStyle w:val="PL"/>
      </w:pPr>
      <w:r>
        <w:t xml:space="preserve">            $ref: 'TS29571_CommonData.yaml#/components/schemas/RouteToLocation'</w:t>
      </w:r>
    </w:p>
    <w:p w14:paraId="7325B76A" w14:textId="77777777" w:rsidR="006A5522" w:rsidRDefault="006A5522" w:rsidP="006A5522">
      <w:pPr>
        <w:pStyle w:val="PL"/>
      </w:pPr>
      <w:r>
        <w:t xml:space="preserve">          minItems: 1</w:t>
      </w:r>
    </w:p>
    <w:p w14:paraId="08FA40A4" w14:textId="77777777" w:rsidR="006A5522" w:rsidRDefault="006A5522" w:rsidP="006A5522">
      <w:pPr>
        <w:pStyle w:val="PL"/>
      </w:pPr>
      <w:r>
        <w:t xml:space="preserve">          description: Identifies the N6 traffic routing requirement.</w:t>
      </w:r>
    </w:p>
    <w:p w14:paraId="038E930C" w14:textId="77777777" w:rsidR="006A5522" w:rsidRDefault="006A5522" w:rsidP="006A5522">
      <w:pPr>
        <w:pStyle w:val="PL"/>
      </w:pPr>
      <w:r>
        <w:t xml:space="preserve">        tfcCorrInd:</w:t>
      </w:r>
    </w:p>
    <w:p w14:paraId="0FABE112" w14:textId="77777777" w:rsidR="006A5522" w:rsidRDefault="006A5522" w:rsidP="006A5522">
      <w:pPr>
        <w:pStyle w:val="PL"/>
      </w:pPr>
      <w:r>
        <w:t xml:space="preserve">          type: boolean</w:t>
      </w:r>
    </w:p>
    <w:p w14:paraId="4FE61B5F" w14:textId="77777777" w:rsidR="006A5522" w:rsidRDefault="006A5522" w:rsidP="006A5522">
      <w:pPr>
        <w:pStyle w:val="PL"/>
      </w:pPr>
      <w:r>
        <w:t xml:space="preserve">        tempValidities:</w:t>
      </w:r>
    </w:p>
    <w:p w14:paraId="49B4EF51" w14:textId="77777777" w:rsidR="006A5522" w:rsidRDefault="006A5522" w:rsidP="006A5522">
      <w:pPr>
        <w:pStyle w:val="PL"/>
      </w:pPr>
      <w:r>
        <w:t xml:space="preserve">          type: array</w:t>
      </w:r>
    </w:p>
    <w:p w14:paraId="3D4DCE2B" w14:textId="77777777" w:rsidR="006A5522" w:rsidRDefault="006A5522" w:rsidP="006A5522">
      <w:pPr>
        <w:pStyle w:val="PL"/>
      </w:pPr>
      <w:r>
        <w:t xml:space="preserve">          items:</w:t>
      </w:r>
    </w:p>
    <w:p w14:paraId="6CEB15FE" w14:textId="77777777" w:rsidR="006A5522" w:rsidRDefault="006A5522" w:rsidP="006A5522">
      <w:pPr>
        <w:pStyle w:val="PL"/>
      </w:pPr>
      <w:r>
        <w:t xml:space="preserve">            $ref: 'TS29514_Npcf_PolicyAuthorization.yaml#/components/schemas/</w:t>
      </w:r>
      <w:r>
        <w:rPr>
          <w:rFonts w:cs="Courier New"/>
          <w:szCs w:val="16"/>
          <w:lang w:val="en-US"/>
        </w:rPr>
        <w:t>TemporalValidity</w:t>
      </w:r>
      <w:r>
        <w:t>'</w:t>
      </w:r>
    </w:p>
    <w:p w14:paraId="11B7B154" w14:textId="77777777" w:rsidR="006A5522" w:rsidRDefault="006A5522" w:rsidP="006A5522">
      <w:pPr>
        <w:pStyle w:val="PL"/>
      </w:pPr>
      <w:r>
        <w:t xml:space="preserve">        validGeoZoneIds:</w:t>
      </w:r>
    </w:p>
    <w:p w14:paraId="4F1AA753" w14:textId="77777777" w:rsidR="006A5522" w:rsidRDefault="006A5522" w:rsidP="006A5522">
      <w:pPr>
        <w:pStyle w:val="PL"/>
      </w:pPr>
      <w:r>
        <w:t xml:space="preserve">          type: array</w:t>
      </w:r>
    </w:p>
    <w:p w14:paraId="4C9203C0" w14:textId="77777777" w:rsidR="006A5522" w:rsidRDefault="006A5522" w:rsidP="006A5522">
      <w:pPr>
        <w:pStyle w:val="PL"/>
      </w:pPr>
      <w:r>
        <w:t xml:space="preserve">          items:</w:t>
      </w:r>
    </w:p>
    <w:p w14:paraId="18A6CC79" w14:textId="77777777" w:rsidR="006A5522" w:rsidRDefault="006A5522" w:rsidP="006A5522">
      <w:pPr>
        <w:pStyle w:val="PL"/>
      </w:pPr>
      <w:r>
        <w:t xml:space="preserve">            type: string</w:t>
      </w:r>
    </w:p>
    <w:p w14:paraId="51FEEAC3" w14:textId="77777777" w:rsidR="006A5522" w:rsidRDefault="006A5522" w:rsidP="006A5522">
      <w:pPr>
        <w:pStyle w:val="PL"/>
      </w:pPr>
      <w:r>
        <w:t xml:space="preserve">          minItems: 1</w:t>
      </w:r>
    </w:p>
    <w:p w14:paraId="3B812C82" w14:textId="77777777" w:rsidR="006A5522" w:rsidRDefault="006A5522" w:rsidP="006A552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5953FC1" w14:textId="77777777" w:rsidR="006A5522" w:rsidRDefault="006A5522" w:rsidP="006A5522">
      <w:pPr>
        <w:pStyle w:val="PL"/>
      </w:pPr>
      <w:r>
        <w:t xml:space="preserve">        afAckInd:</w:t>
      </w:r>
    </w:p>
    <w:p w14:paraId="29BBC8B9" w14:textId="77777777" w:rsidR="006A5522" w:rsidRDefault="006A5522" w:rsidP="006A5522">
      <w:pPr>
        <w:pStyle w:val="PL"/>
      </w:pPr>
      <w:r>
        <w:t xml:space="preserve">          type: boolean</w:t>
      </w:r>
    </w:p>
    <w:p w14:paraId="2410337B" w14:textId="77777777" w:rsidR="006A5522" w:rsidRDefault="006A5522" w:rsidP="006A5522">
      <w:pPr>
        <w:pStyle w:val="PL"/>
      </w:pPr>
      <w:r>
        <w:t xml:space="preserve">        </w:t>
      </w:r>
      <w:r>
        <w:rPr>
          <w:lang w:eastAsia="zh-CN"/>
        </w:rPr>
        <w:t>addrPreserInd</w:t>
      </w:r>
      <w:r>
        <w:t>:</w:t>
      </w:r>
    </w:p>
    <w:p w14:paraId="1C93BA18" w14:textId="77777777" w:rsidR="006A5522" w:rsidRDefault="006A5522" w:rsidP="006A5522">
      <w:pPr>
        <w:pStyle w:val="PL"/>
        <w:rPr>
          <w:ins w:id="344" w:author="Huawei" w:date="2021-04-01T17:19:00Z"/>
        </w:rPr>
      </w:pPr>
      <w:r>
        <w:t xml:space="preserve">          type: boolean</w:t>
      </w:r>
    </w:p>
    <w:p w14:paraId="5176377D" w14:textId="77777777" w:rsidR="00EF4F5B" w:rsidRDefault="00EF4F5B" w:rsidP="00EF4F5B">
      <w:pPr>
        <w:pStyle w:val="PL"/>
        <w:rPr>
          <w:ins w:id="345" w:author="Huawei" w:date="2021-05-10T11:42:00Z"/>
          <w:noProof w:val="0"/>
        </w:rPr>
      </w:pPr>
      <w:ins w:id="346" w:author="Huawei" w:date="2021-05-10T11:42:00Z">
        <w:r>
          <w:rPr>
            <w:noProof w:val="0"/>
          </w:rPr>
          <w:t xml:space="preserve">        easDeploy:</w:t>
        </w:r>
      </w:ins>
    </w:p>
    <w:p w14:paraId="3F3BA2E8" w14:textId="3B7D7005" w:rsidR="00EF4F5B" w:rsidRDefault="00EF4F5B" w:rsidP="00EF4F5B">
      <w:pPr>
        <w:pStyle w:val="PL"/>
        <w:rPr>
          <w:ins w:id="347" w:author="Huawei" w:date="2021-05-10T11:42:00Z"/>
        </w:rPr>
      </w:pPr>
      <w:ins w:id="348" w:author="Huawei" w:date="2021-05-10T11:42:00Z">
        <w:r>
          <w:rPr>
            <w:noProof w:val="0"/>
          </w:rPr>
          <w:t xml:space="preserve">          $ref: '#/components/schemas/</w:t>
        </w:r>
        <w:r>
          <w:rPr>
            <w:rFonts w:eastAsia="Malgun Gothic"/>
            <w:szCs w:val="18"/>
            <w:lang w:eastAsia="ko-KR"/>
          </w:rPr>
          <w:t>EASDeployment</w:t>
        </w:r>
        <w:r>
          <w:t>'</w:t>
        </w:r>
      </w:ins>
    </w:p>
    <w:p w14:paraId="6A56FE56" w14:textId="77777777" w:rsidR="006A5522" w:rsidRDefault="006A5522" w:rsidP="006A5522">
      <w:pPr>
        <w:pStyle w:val="PL"/>
      </w:pPr>
      <w:r>
        <w:t xml:space="preserve">        suppFeat:</w:t>
      </w:r>
    </w:p>
    <w:p w14:paraId="26681E5B" w14:textId="77777777" w:rsidR="006A5522" w:rsidRDefault="006A5522" w:rsidP="006A5522">
      <w:pPr>
        <w:pStyle w:val="PL"/>
      </w:pPr>
      <w:r>
        <w:t xml:space="preserve">          $ref: 'TS29571_CommonData.yaml#/components/schemas/SupportedFeatures'</w:t>
      </w:r>
    </w:p>
    <w:p w14:paraId="03615F3B" w14:textId="77777777" w:rsidR="006A5522" w:rsidRDefault="006A5522" w:rsidP="006A5522">
      <w:pPr>
        <w:pStyle w:val="PL"/>
      </w:pPr>
      <w:r>
        <w:t xml:space="preserve">      allOf:</w:t>
      </w:r>
    </w:p>
    <w:p w14:paraId="498F0990" w14:textId="77777777" w:rsidR="006A5522" w:rsidRDefault="006A5522" w:rsidP="006A5522">
      <w:pPr>
        <w:pStyle w:val="PL"/>
      </w:pPr>
      <w:r>
        <w:t xml:space="preserve">        - oneOf:</w:t>
      </w:r>
    </w:p>
    <w:p w14:paraId="0F6EBCD2" w14:textId="77777777" w:rsidR="006A5522" w:rsidRDefault="006A5522" w:rsidP="006A5522">
      <w:pPr>
        <w:pStyle w:val="PL"/>
      </w:pPr>
      <w:r>
        <w:t xml:space="preserve">          - required: [afAppId]</w:t>
      </w:r>
    </w:p>
    <w:p w14:paraId="264E8029" w14:textId="77777777" w:rsidR="006A5522" w:rsidRDefault="006A5522" w:rsidP="006A5522">
      <w:pPr>
        <w:pStyle w:val="PL"/>
      </w:pPr>
      <w:r>
        <w:t xml:space="preserve">          - required: [trafficFilters]</w:t>
      </w:r>
    </w:p>
    <w:p w14:paraId="2C975D64" w14:textId="77777777" w:rsidR="006A5522" w:rsidRDefault="006A5522" w:rsidP="006A5522">
      <w:pPr>
        <w:pStyle w:val="PL"/>
      </w:pPr>
      <w:r>
        <w:t xml:space="preserve">          - required: [ethTrafficFilters]</w:t>
      </w:r>
    </w:p>
    <w:p w14:paraId="45E69D85" w14:textId="77777777" w:rsidR="006A5522" w:rsidRDefault="006A5522" w:rsidP="006A5522">
      <w:pPr>
        <w:pStyle w:val="PL"/>
      </w:pPr>
      <w:r>
        <w:t xml:space="preserve">        - oneOf:</w:t>
      </w:r>
    </w:p>
    <w:p w14:paraId="3B35C924" w14:textId="77777777" w:rsidR="006A5522" w:rsidRDefault="006A5522" w:rsidP="006A5522">
      <w:pPr>
        <w:pStyle w:val="PL"/>
      </w:pPr>
      <w:r>
        <w:t xml:space="preserve">          - required: [ipv4Addr]</w:t>
      </w:r>
    </w:p>
    <w:p w14:paraId="19722B0B" w14:textId="77777777" w:rsidR="006A5522" w:rsidRDefault="006A5522" w:rsidP="006A5522">
      <w:pPr>
        <w:pStyle w:val="PL"/>
      </w:pPr>
      <w:r>
        <w:t xml:space="preserve">          - required: [ipv6Addr]</w:t>
      </w:r>
    </w:p>
    <w:p w14:paraId="4BEA0AFB" w14:textId="77777777" w:rsidR="006A5522" w:rsidRDefault="006A5522" w:rsidP="006A5522">
      <w:pPr>
        <w:pStyle w:val="PL"/>
      </w:pPr>
      <w:r>
        <w:t xml:space="preserve">          - required: [macAddr]</w:t>
      </w:r>
    </w:p>
    <w:p w14:paraId="6CB40BAF" w14:textId="77777777" w:rsidR="006A5522" w:rsidRDefault="006A5522" w:rsidP="006A5522">
      <w:pPr>
        <w:pStyle w:val="PL"/>
      </w:pPr>
      <w:r>
        <w:t xml:space="preserve">          - required: [gpsi]</w:t>
      </w:r>
    </w:p>
    <w:p w14:paraId="523123DF" w14:textId="77777777" w:rsidR="006A5522" w:rsidRDefault="006A5522" w:rsidP="006A5522">
      <w:pPr>
        <w:pStyle w:val="PL"/>
      </w:pPr>
      <w:r>
        <w:t xml:space="preserve">          - required: [externalGroupId]</w:t>
      </w:r>
    </w:p>
    <w:p w14:paraId="423A000C" w14:textId="77777777" w:rsidR="006A5522" w:rsidRDefault="006A5522" w:rsidP="006A5522">
      <w:pPr>
        <w:pStyle w:val="PL"/>
      </w:pPr>
      <w:r>
        <w:t xml:space="preserve">          - required: [anyUeInd]</w:t>
      </w:r>
    </w:p>
    <w:p w14:paraId="4620A4A0" w14:textId="77777777" w:rsidR="006A5522" w:rsidRDefault="006A5522" w:rsidP="006A5522">
      <w:pPr>
        <w:pStyle w:val="PL"/>
      </w:pPr>
      <w:r>
        <w:t xml:space="preserve">      anyOf:</w:t>
      </w:r>
    </w:p>
    <w:p w14:paraId="6D5866EA" w14:textId="77777777" w:rsidR="006A5522" w:rsidRDefault="006A5522" w:rsidP="006A5522">
      <w:pPr>
        <w:pStyle w:val="PL"/>
      </w:pPr>
      <w:r>
        <w:t xml:space="preserve">        - not:</w:t>
      </w:r>
    </w:p>
    <w:p w14:paraId="73710236" w14:textId="77777777" w:rsidR="006A5522" w:rsidRDefault="006A5522" w:rsidP="006A5522">
      <w:pPr>
        <w:pStyle w:val="PL"/>
      </w:pPr>
      <w:r>
        <w:t xml:space="preserve">            required: [subscribedEvents]</w:t>
      </w:r>
    </w:p>
    <w:p w14:paraId="516EBE56" w14:textId="77777777" w:rsidR="006A5522" w:rsidRDefault="006A5522" w:rsidP="006A5522">
      <w:pPr>
        <w:pStyle w:val="PL"/>
      </w:pPr>
      <w:r>
        <w:t xml:space="preserve">        - required: [notificationDestination]</w:t>
      </w:r>
    </w:p>
    <w:p w14:paraId="2088D8AA" w14:textId="77777777" w:rsidR="006A5522" w:rsidRDefault="006A5522" w:rsidP="006A5522">
      <w:pPr>
        <w:pStyle w:val="PL"/>
      </w:pPr>
      <w:r>
        <w:t xml:space="preserve">    TrafficInfluSubPatch:</w:t>
      </w:r>
    </w:p>
    <w:p w14:paraId="3CECA90E" w14:textId="77777777" w:rsidR="006A5522" w:rsidRDefault="006A5522" w:rsidP="006A5522">
      <w:pPr>
        <w:pStyle w:val="PL"/>
      </w:pPr>
      <w:r>
        <w:t xml:space="preserve">      type: object</w:t>
      </w:r>
    </w:p>
    <w:p w14:paraId="5E1E59DF" w14:textId="77777777" w:rsidR="006A5522" w:rsidRDefault="006A5522" w:rsidP="006A5522">
      <w:pPr>
        <w:pStyle w:val="PL"/>
      </w:pPr>
      <w:r>
        <w:t xml:space="preserve">      properties:</w:t>
      </w:r>
    </w:p>
    <w:p w14:paraId="4D6AAD68" w14:textId="77777777" w:rsidR="006A5522" w:rsidRDefault="006A5522" w:rsidP="006A5522">
      <w:pPr>
        <w:pStyle w:val="PL"/>
      </w:pPr>
      <w:r>
        <w:t xml:space="preserve">        appReloInd:</w:t>
      </w:r>
    </w:p>
    <w:p w14:paraId="108B501E" w14:textId="77777777" w:rsidR="006A5522" w:rsidRDefault="006A5522" w:rsidP="006A5522">
      <w:pPr>
        <w:pStyle w:val="PL"/>
      </w:pPr>
      <w:r>
        <w:t xml:space="preserve">          type: boolean</w:t>
      </w:r>
    </w:p>
    <w:p w14:paraId="4B8D4080" w14:textId="77777777" w:rsidR="006A5522" w:rsidRDefault="006A5522" w:rsidP="006A5522">
      <w:pPr>
        <w:pStyle w:val="PL"/>
      </w:pPr>
      <w:r>
        <w:t xml:space="preserve">          description: Identifies whether an application can be relocated once a location of the application has been selected.</w:t>
      </w:r>
    </w:p>
    <w:p w14:paraId="04F051C9" w14:textId="77777777" w:rsidR="006A5522" w:rsidRDefault="006A5522" w:rsidP="006A5522">
      <w:pPr>
        <w:pStyle w:val="PL"/>
      </w:pPr>
      <w:r>
        <w:lastRenderedPageBreak/>
        <w:t xml:space="preserve">          nullable: true</w:t>
      </w:r>
    </w:p>
    <w:p w14:paraId="127E32FC" w14:textId="77777777" w:rsidR="006A5522" w:rsidRDefault="006A5522" w:rsidP="006A5522">
      <w:pPr>
        <w:pStyle w:val="PL"/>
      </w:pPr>
      <w:r>
        <w:t xml:space="preserve">        trafficFilters:</w:t>
      </w:r>
    </w:p>
    <w:p w14:paraId="0E76B269" w14:textId="77777777" w:rsidR="006A5522" w:rsidRDefault="006A5522" w:rsidP="006A5522">
      <w:pPr>
        <w:pStyle w:val="PL"/>
      </w:pPr>
      <w:r>
        <w:t xml:space="preserve">          type: array</w:t>
      </w:r>
    </w:p>
    <w:p w14:paraId="7AA716D8" w14:textId="77777777" w:rsidR="006A5522" w:rsidRDefault="006A5522" w:rsidP="006A5522">
      <w:pPr>
        <w:pStyle w:val="PL"/>
      </w:pPr>
      <w:r>
        <w:t xml:space="preserve">          items:</w:t>
      </w:r>
    </w:p>
    <w:p w14:paraId="77245F37" w14:textId="77777777" w:rsidR="006A5522" w:rsidRDefault="006A5522" w:rsidP="006A5522">
      <w:pPr>
        <w:pStyle w:val="PL"/>
      </w:pPr>
      <w:r>
        <w:t xml:space="preserve">            $ref: 'TS29122_CommonData.yaml#/components/schemas/FlowInfo'</w:t>
      </w:r>
    </w:p>
    <w:p w14:paraId="4965BFD5" w14:textId="77777777" w:rsidR="006A5522" w:rsidRDefault="006A5522" w:rsidP="006A5522">
      <w:pPr>
        <w:pStyle w:val="PL"/>
      </w:pPr>
      <w:r>
        <w:t xml:space="preserve">          minItems: 1</w:t>
      </w:r>
    </w:p>
    <w:p w14:paraId="5F7D3C26" w14:textId="77777777" w:rsidR="006A5522" w:rsidRDefault="006A5522" w:rsidP="006A5522">
      <w:pPr>
        <w:pStyle w:val="PL"/>
      </w:pPr>
      <w:r>
        <w:t xml:space="preserve">          description: Identifies IP packet filters.</w:t>
      </w:r>
    </w:p>
    <w:p w14:paraId="62795B9D" w14:textId="77777777" w:rsidR="006A5522" w:rsidRDefault="006A5522" w:rsidP="006A5522">
      <w:pPr>
        <w:pStyle w:val="PL"/>
      </w:pPr>
      <w:r>
        <w:t xml:space="preserve">        ethTrafficFilters:</w:t>
      </w:r>
    </w:p>
    <w:p w14:paraId="64BC7FC2" w14:textId="77777777" w:rsidR="006A5522" w:rsidRDefault="006A5522" w:rsidP="006A5522">
      <w:pPr>
        <w:pStyle w:val="PL"/>
      </w:pPr>
      <w:r>
        <w:t xml:space="preserve">          type: array</w:t>
      </w:r>
    </w:p>
    <w:p w14:paraId="2E7E1AA2" w14:textId="77777777" w:rsidR="006A5522" w:rsidRDefault="006A5522" w:rsidP="006A5522">
      <w:pPr>
        <w:pStyle w:val="PL"/>
      </w:pPr>
      <w:r>
        <w:t xml:space="preserve">          items:</w:t>
      </w:r>
    </w:p>
    <w:p w14:paraId="36D07492" w14:textId="77777777" w:rsidR="006A5522" w:rsidRDefault="006A5522" w:rsidP="006A5522">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614D5F5" w14:textId="77777777" w:rsidR="006A5522" w:rsidRDefault="006A5522" w:rsidP="006A5522">
      <w:pPr>
        <w:pStyle w:val="PL"/>
      </w:pPr>
      <w:r>
        <w:t xml:space="preserve">          minItems: 1</w:t>
      </w:r>
    </w:p>
    <w:p w14:paraId="18611ECD" w14:textId="77777777" w:rsidR="006A5522" w:rsidRDefault="006A5522" w:rsidP="006A5522">
      <w:pPr>
        <w:pStyle w:val="PL"/>
      </w:pPr>
      <w:r>
        <w:t xml:space="preserve">          description: Identifies Ethernet packet filters.</w:t>
      </w:r>
    </w:p>
    <w:p w14:paraId="60E76F9E" w14:textId="77777777" w:rsidR="006A5522" w:rsidRDefault="006A5522" w:rsidP="006A5522">
      <w:pPr>
        <w:pStyle w:val="PL"/>
      </w:pPr>
      <w:r>
        <w:t xml:space="preserve">        trafficRoutes:</w:t>
      </w:r>
    </w:p>
    <w:p w14:paraId="29B1F5BD" w14:textId="77777777" w:rsidR="006A5522" w:rsidRDefault="006A5522" w:rsidP="006A5522">
      <w:pPr>
        <w:pStyle w:val="PL"/>
      </w:pPr>
      <w:r>
        <w:t xml:space="preserve">          type: array</w:t>
      </w:r>
    </w:p>
    <w:p w14:paraId="2B2D185F" w14:textId="77777777" w:rsidR="006A5522" w:rsidRDefault="006A5522" w:rsidP="006A5522">
      <w:pPr>
        <w:pStyle w:val="PL"/>
      </w:pPr>
      <w:r>
        <w:t xml:space="preserve">          items:</w:t>
      </w:r>
    </w:p>
    <w:p w14:paraId="7C0CBDA3" w14:textId="77777777" w:rsidR="006A5522" w:rsidRDefault="006A5522" w:rsidP="006A5522">
      <w:pPr>
        <w:pStyle w:val="PL"/>
      </w:pPr>
      <w:r>
        <w:t xml:space="preserve">            $ref: 'TS29571_CommonData.yaml#/components/schemas/RouteToLocation'</w:t>
      </w:r>
    </w:p>
    <w:p w14:paraId="0FD42136" w14:textId="77777777" w:rsidR="006A5522" w:rsidRDefault="006A5522" w:rsidP="006A5522">
      <w:pPr>
        <w:pStyle w:val="PL"/>
      </w:pPr>
      <w:r>
        <w:t xml:space="preserve">          minItems: 1</w:t>
      </w:r>
    </w:p>
    <w:p w14:paraId="580AC5FE" w14:textId="77777777" w:rsidR="006A5522" w:rsidRDefault="006A5522" w:rsidP="006A5522">
      <w:pPr>
        <w:pStyle w:val="PL"/>
      </w:pPr>
      <w:r>
        <w:t xml:space="preserve">          description: Identifies the N6 traffic routing requirement.</w:t>
      </w:r>
    </w:p>
    <w:p w14:paraId="305A9603" w14:textId="77777777" w:rsidR="006A5522" w:rsidRDefault="006A5522" w:rsidP="006A5522">
      <w:pPr>
        <w:pStyle w:val="PL"/>
      </w:pPr>
      <w:r>
        <w:t xml:space="preserve">        tfcCorrInd:</w:t>
      </w:r>
    </w:p>
    <w:p w14:paraId="1E39CAC8" w14:textId="77777777" w:rsidR="006A5522" w:rsidRDefault="006A5522" w:rsidP="006A5522">
      <w:pPr>
        <w:pStyle w:val="PL"/>
      </w:pPr>
      <w:r>
        <w:t xml:space="preserve">          type: boolean</w:t>
      </w:r>
    </w:p>
    <w:p w14:paraId="2A251E65" w14:textId="77777777" w:rsidR="006A5522" w:rsidRDefault="006A5522" w:rsidP="006A5522">
      <w:pPr>
        <w:pStyle w:val="PL"/>
      </w:pPr>
      <w:r>
        <w:t xml:space="preserve">          nullable: true</w:t>
      </w:r>
    </w:p>
    <w:p w14:paraId="6D0BC3F5" w14:textId="77777777" w:rsidR="006A5522" w:rsidRDefault="006A5522" w:rsidP="006A5522">
      <w:pPr>
        <w:pStyle w:val="PL"/>
      </w:pPr>
      <w:r>
        <w:t xml:space="preserve">        tempValidities:</w:t>
      </w:r>
    </w:p>
    <w:p w14:paraId="776981D7" w14:textId="77777777" w:rsidR="006A5522" w:rsidRDefault="006A5522" w:rsidP="006A5522">
      <w:pPr>
        <w:pStyle w:val="PL"/>
      </w:pPr>
      <w:r>
        <w:t xml:space="preserve">          type: array</w:t>
      </w:r>
    </w:p>
    <w:p w14:paraId="25A70E6B" w14:textId="77777777" w:rsidR="006A5522" w:rsidRDefault="006A5522" w:rsidP="006A5522">
      <w:pPr>
        <w:pStyle w:val="PL"/>
      </w:pPr>
      <w:r>
        <w:t xml:space="preserve">          items:</w:t>
      </w:r>
    </w:p>
    <w:p w14:paraId="14E0D559" w14:textId="77777777" w:rsidR="006A5522" w:rsidRDefault="006A5522" w:rsidP="006A5522">
      <w:pPr>
        <w:pStyle w:val="PL"/>
      </w:pPr>
      <w:r>
        <w:t xml:space="preserve">            $ref: 'TS29514_Npcf_PolicyAuthorization.yaml#/components/schemas/</w:t>
      </w:r>
      <w:r>
        <w:rPr>
          <w:rFonts w:cs="Courier New"/>
          <w:szCs w:val="16"/>
          <w:lang w:val="en-US"/>
        </w:rPr>
        <w:t>TemporalValidity</w:t>
      </w:r>
      <w:r>
        <w:t>'</w:t>
      </w:r>
    </w:p>
    <w:p w14:paraId="10656CD6" w14:textId="77777777" w:rsidR="006A5522" w:rsidRDefault="006A5522" w:rsidP="006A5522">
      <w:pPr>
        <w:pStyle w:val="PL"/>
      </w:pPr>
      <w:r>
        <w:t xml:space="preserve">          minItems: 1</w:t>
      </w:r>
    </w:p>
    <w:p w14:paraId="1E0CF562" w14:textId="77777777" w:rsidR="006A5522" w:rsidRDefault="006A5522" w:rsidP="006A5522">
      <w:pPr>
        <w:pStyle w:val="PL"/>
      </w:pPr>
      <w:r>
        <w:t xml:space="preserve">          nullable: true</w:t>
      </w:r>
    </w:p>
    <w:p w14:paraId="722E6772" w14:textId="77777777" w:rsidR="006A5522" w:rsidRDefault="006A5522" w:rsidP="006A5522">
      <w:pPr>
        <w:pStyle w:val="PL"/>
      </w:pPr>
      <w:r>
        <w:t xml:space="preserve">        validGeoZoneIds:</w:t>
      </w:r>
    </w:p>
    <w:p w14:paraId="79437F1D" w14:textId="77777777" w:rsidR="006A5522" w:rsidRDefault="006A5522" w:rsidP="006A5522">
      <w:pPr>
        <w:pStyle w:val="PL"/>
      </w:pPr>
      <w:r>
        <w:t xml:space="preserve">          type: array</w:t>
      </w:r>
    </w:p>
    <w:p w14:paraId="2D7081BC" w14:textId="77777777" w:rsidR="006A5522" w:rsidRDefault="006A5522" w:rsidP="006A5522">
      <w:pPr>
        <w:pStyle w:val="PL"/>
      </w:pPr>
      <w:r>
        <w:t xml:space="preserve">          items:</w:t>
      </w:r>
    </w:p>
    <w:p w14:paraId="502DC90F" w14:textId="77777777" w:rsidR="006A5522" w:rsidRDefault="006A5522" w:rsidP="006A5522">
      <w:pPr>
        <w:pStyle w:val="PL"/>
      </w:pPr>
      <w:r>
        <w:t xml:space="preserve">            type: string</w:t>
      </w:r>
    </w:p>
    <w:p w14:paraId="07873465" w14:textId="77777777" w:rsidR="006A5522" w:rsidRDefault="006A5522" w:rsidP="006A5522">
      <w:pPr>
        <w:pStyle w:val="PL"/>
      </w:pPr>
      <w:r>
        <w:t xml:space="preserve">          minItems: 1</w:t>
      </w:r>
    </w:p>
    <w:p w14:paraId="68F1C867" w14:textId="77777777" w:rsidR="006A5522" w:rsidRDefault="006A5522" w:rsidP="006A5522">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1EA1FCB9" w14:textId="77777777" w:rsidR="006A5522" w:rsidRDefault="006A5522" w:rsidP="006A5522">
      <w:pPr>
        <w:pStyle w:val="PL"/>
      </w:pPr>
      <w:r>
        <w:t xml:space="preserve">          nullable: true</w:t>
      </w:r>
    </w:p>
    <w:p w14:paraId="47690EDD" w14:textId="77777777" w:rsidR="006A5522" w:rsidRDefault="006A5522" w:rsidP="006A5522">
      <w:pPr>
        <w:pStyle w:val="PL"/>
      </w:pPr>
      <w:r>
        <w:t xml:space="preserve">        afAckInd:</w:t>
      </w:r>
    </w:p>
    <w:p w14:paraId="246BFCF8" w14:textId="77777777" w:rsidR="006A5522" w:rsidRDefault="006A5522" w:rsidP="006A5522">
      <w:pPr>
        <w:pStyle w:val="PL"/>
      </w:pPr>
      <w:r>
        <w:t xml:space="preserve">          type: boolean</w:t>
      </w:r>
    </w:p>
    <w:p w14:paraId="5DD470E9" w14:textId="77777777" w:rsidR="006A5522" w:rsidRDefault="006A5522" w:rsidP="006A5522">
      <w:pPr>
        <w:pStyle w:val="PL"/>
      </w:pPr>
      <w:r>
        <w:t xml:space="preserve">          nullable: true</w:t>
      </w:r>
    </w:p>
    <w:p w14:paraId="39FC8B0A" w14:textId="77777777" w:rsidR="006A5522" w:rsidRDefault="006A5522" w:rsidP="006A5522">
      <w:pPr>
        <w:pStyle w:val="PL"/>
      </w:pPr>
      <w:r>
        <w:t xml:space="preserve">        </w:t>
      </w:r>
      <w:r>
        <w:rPr>
          <w:lang w:eastAsia="zh-CN"/>
        </w:rPr>
        <w:t>addrPreserInd</w:t>
      </w:r>
      <w:r>
        <w:t>:</w:t>
      </w:r>
    </w:p>
    <w:p w14:paraId="286EC3CB" w14:textId="77777777" w:rsidR="006A5522" w:rsidRDefault="006A5522" w:rsidP="006A5522">
      <w:pPr>
        <w:pStyle w:val="PL"/>
      </w:pPr>
      <w:r>
        <w:t xml:space="preserve">          type: boolean</w:t>
      </w:r>
    </w:p>
    <w:p w14:paraId="06873716" w14:textId="73F19538" w:rsidR="001904F3" w:rsidRDefault="006A5522" w:rsidP="001904F3">
      <w:pPr>
        <w:pStyle w:val="PL"/>
        <w:rPr>
          <w:ins w:id="349" w:author="Huawei v1" w:date="2021-04-15T14:36:00Z"/>
        </w:rPr>
      </w:pPr>
      <w:r>
        <w:t xml:space="preserve">          nullable: true</w:t>
      </w:r>
    </w:p>
    <w:p w14:paraId="5A1971BE" w14:textId="77777777" w:rsidR="00D7511D" w:rsidRDefault="00D7511D" w:rsidP="00D7511D">
      <w:pPr>
        <w:pStyle w:val="PL"/>
        <w:rPr>
          <w:ins w:id="350" w:author="Huawei" w:date="2021-05-10T11:42:00Z"/>
          <w:noProof w:val="0"/>
        </w:rPr>
      </w:pPr>
      <w:ins w:id="351" w:author="Huawei" w:date="2021-05-10T11:42:00Z">
        <w:r>
          <w:rPr>
            <w:noProof w:val="0"/>
          </w:rPr>
          <w:t xml:space="preserve">        easDeploy:</w:t>
        </w:r>
      </w:ins>
    </w:p>
    <w:p w14:paraId="1D2D7A2A" w14:textId="11C1B2BD" w:rsidR="00D7511D" w:rsidRDefault="00D7511D" w:rsidP="00D7511D">
      <w:pPr>
        <w:pStyle w:val="PL"/>
        <w:rPr>
          <w:ins w:id="352" w:author="Huawei" w:date="2021-05-10T11:42:00Z"/>
        </w:rPr>
      </w:pPr>
      <w:ins w:id="353" w:author="Huawei" w:date="2021-05-10T11:42:00Z">
        <w:r>
          <w:rPr>
            <w:noProof w:val="0"/>
          </w:rPr>
          <w:t xml:space="preserve">          $ref: '#/components/schemas/</w:t>
        </w:r>
        <w:r>
          <w:rPr>
            <w:rFonts w:eastAsia="Malgun Gothic"/>
            <w:szCs w:val="18"/>
            <w:lang w:eastAsia="ko-KR"/>
          </w:rPr>
          <w:t>EASDeployment</w:t>
        </w:r>
        <w:r>
          <w:t>'</w:t>
        </w:r>
      </w:ins>
    </w:p>
    <w:p w14:paraId="660AAF0D" w14:textId="77777777" w:rsidR="006A5522" w:rsidRDefault="006A5522" w:rsidP="006A5522">
      <w:pPr>
        <w:pStyle w:val="PL"/>
      </w:pPr>
      <w:r>
        <w:t xml:space="preserve">    EventNotification:</w:t>
      </w:r>
    </w:p>
    <w:p w14:paraId="42EA8600" w14:textId="77777777" w:rsidR="006A5522" w:rsidRDefault="006A5522" w:rsidP="006A5522">
      <w:pPr>
        <w:pStyle w:val="PL"/>
      </w:pPr>
      <w:r>
        <w:t xml:space="preserve">      type: object</w:t>
      </w:r>
    </w:p>
    <w:p w14:paraId="3A2386A4" w14:textId="77777777" w:rsidR="006A5522" w:rsidRDefault="006A5522" w:rsidP="006A5522">
      <w:pPr>
        <w:pStyle w:val="PL"/>
      </w:pPr>
      <w:r>
        <w:t xml:space="preserve">      properties:</w:t>
      </w:r>
    </w:p>
    <w:p w14:paraId="7FF116D8" w14:textId="77777777" w:rsidR="006A5522" w:rsidRDefault="006A5522" w:rsidP="006A5522">
      <w:pPr>
        <w:pStyle w:val="PL"/>
      </w:pPr>
      <w:r>
        <w:t xml:space="preserve">        afTransId:</w:t>
      </w:r>
    </w:p>
    <w:p w14:paraId="5F06516E" w14:textId="77777777" w:rsidR="006A5522" w:rsidRDefault="006A5522" w:rsidP="006A5522">
      <w:pPr>
        <w:pStyle w:val="PL"/>
      </w:pPr>
      <w:r>
        <w:t xml:space="preserve">          type: string</w:t>
      </w:r>
    </w:p>
    <w:p w14:paraId="106ED7A2" w14:textId="77777777" w:rsidR="006A5522" w:rsidRDefault="006A5522" w:rsidP="006A5522">
      <w:pPr>
        <w:pStyle w:val="PL"/>
      </w:pPr>
      <w:r>
        <w:t xml:space="preserve">          description: Identifies an NEF Northbound interface transaction, generated by the AF.</w:t>
      </w:r>
    </w:p>
    <w:p w14:paraId="07532032" w14:textId="77777777" w:rsidR="006A5522" w:rsidRDefault="006A5522" w:rsidP="006A5522">
      <w:pPr>
        <w:pStyle w:val="PL"/>
      </w:pPr>
      <w:r>
        <w:t xml:space="preserve">        dnaiChgType:</w:t>
      </w:r>
    </w:p>
    <w:p w14:paraId="1B06D670" w14:textId="77777777" w:rsidR="006A5522" w:rsidRDefault="006A5522" w:rsidP="006A5522">
      <w:pPr>
        <w:pStyle w:val="PL"/>
      </w:pPr>
      <w:r>
        <w:t xml:space="preserve">          $ref: 'TS29571_CommonData.yaml#/components/schemas/DnaiChangeType'</w:t>
      </w:r>
    </w:p>
    <w:p w14:paraId="705D49F8" w14:textId="77777777" w:rsidR="006A5522" w:rsidRDefault="006A5522" w:rsidP="006A5522">
      <w:pPr>
        <w:pStyle w:val="PL"/>
      </w:pPr>
      <w:r>
        <w:t xml:space="preserve">        sourceTrafficRoute:</w:t>
      </w:r>
    </w:p>
    <w:p w14:paraId="45EBB3A4" w14:textId="77777777" w:rsidR="006A5522" w:rsidRDefault="006A5522" w:rsidP="006A5522">
      <w:pPr>
        <w:pStyle w:val="PL"/>
      </w:pPr>
      <w:r>
        <w:t xml:space="preserve">          $ref: 'TS29571_CommonData.yaml#/components/schemas/RouteToLocation'</w:t>
      </w:r>
    </w:p>
    <w:p w14:paraId="7E5780DA" w14:textId="77777777" w:rsidR="006A5522" w:rsidRDefault="006A5522" w:rsidP="006A5522">
      <w:pPr>
        <w:pStyle w:val="PL"/>
      </w:pPr>
      <w:r>
        <w:t xml:space="preserve">        subscribedEvent:</w:t>
      </w:r>
    </w:p>
    <w:p w14:paraId="7DF72912" w14:textId="77777777" w:rsidR="006A5522" w:rsidRDefault="006A5522" w:rsidP="006A5522">
      <w:pPr>
        <w:pStyle w:val="PL"/>
      </w:pPr>
      <w:r>
        <w:t xml:space="preserve">          $ref: '#/components/schemas/SubscribedEvent'</w:t>
      </w:r>
    </w:p>
    <w:p w14:paraId="0DEF9DBD" w14:textId="77777777" w:rsidR="006A5522" w:rsidRDefault="006A5522" w:rsidP="006A5522">
      <w:pPr>
        <w:pStyle w:val="PL"/>
      </w:pPr>
      <w:r>
        <w:t xml:space="preserve">        targetTrafficRoute:</w:t>
      </w:r>
    </w:p>
    <w:p w14:paraId="3C831B6D" w14:textId="77777777" w:rsidR="006A5522" w:rsidRDefault="006A5522" w:rsidP="006A5522">
      <w:pPr>
        <w:pStyle w:val="PL"/>
      </w:pPr>
      <w:r>
        <w:t xml:space="preserve">          $ref: 'TS29571_CommonData.yaml#/components/schemas/RouteToLocation'</w:t>
      </w:r>
    </w:p>
    <w:p w14:paraId="0CBFEE2E" w14:textId="77777777" w:rsidR="006A5522" w:rsidRDefault="006A5522" w:rsidP="006A5522">
      <w:pPr>
        <w:pStyle w:val="PL"/>
      </w:pPr>
      <w:r>
        <w:t xml:space="preserve">        sourceDnai:</w:t>
      </w:r>
    </w:p>
    <w:p w14:paraId="3A211C6C" w14:textId="77777777" w:rsidR="006A5522" w:rsidRDefault="006A5522" w:rsidP="006A5522">
      <w:pPr>
        <w:pStyle w:val="PL"/>
      </w:pPr>
      <w:r>
        <w:t xml:space="preserve">          $ref: 'TS29571_CommonData.yaml#/components/schemas/Dnai'</w:t>
      </w:r>
    </w:p>
    <w:p w14:paraId="234C408A" w14:textId="77777777" w:rsidR="006A5522" w:rsidRDefault="006A5522" w:rsidP="006A5522">
      <w:pPr>
        <w:pStyle w:val="PL"/>
      </w:pPr>
      <w:r>
        <w:t xml:space="preserve">        targetDnai:</w:t>
      </w:r>
    </w:p>
    <w:p w14:paraId="3F54B7CA" w14:textId="77777777" w:rsidR="006A5522" w:rsidRDefault="006A5522" w:rsidP="006A5522">
      <w:pPr>
        <w:pStyle w:val="PL"/>
      </w:pPr>
      <w:r>
        <w:t xml:space="preserve">          $ref: 'TS29571_CommonData.yaml#/components/schemas/Dnai'</w:t>
      </w:r>
    </w:p>
    <w:p w14:paraId="301B8911" w14:textId="77777777" w:rsidR="006A5522" w:rsidRDefault="006A5522" w:rsidP="006A5522">
      <w:pPr>
        <w:pStyle w:val="PL"/>
      </w:pPr>
      <w:r>
        <w:t xml:space="preserve">        gpsi:</w:t>
      </w:r>
    </w:p>
    <w:p w14:paraId="2B660BFF" w14:textId="77777777" w:rsidR="006A5522" w:rsidRDefault="006A5522" w:rsidP="006A5522">
      <w:pPr>
        <w:pStyle w:val="PL"/>
      </w:pPr>
      <w:r>
        <w:t xml:space="preserve">          $ref: 'TS29571_CommonData.yaml#/components/schemas/Gpsi'</w:t>
      </w:r>
    </w:p>
    <w:p w14:paraId="04E6FFAB" w14:textId="77777777" w:rsidR="006A5522" w:rsidRDefault="006A5522" w:rsidP="006A5522">
      <w:pPr>
        <w:pStyle w:val="PL"/>
      </w:pPr>
      <w:r>
        <w:t xml:space="preserve">        srcUeIpv4Addr:</w:t>
      </w:r>
    </w:p>
    <w:p w14:paraId="2CEB0848" w14:textId="77777777" w:rsidR="006A5522" w:rsidRDefault="006A5522" w:rsidP="006A5522">
      <w:pPr>
        <w:pStyle w:val="PL"/>
      </w:pPr>
      <w:r>
        <w:t xml:space="preserve">          $ref: 'TS29122_CommonData.yaml#/components/schemas/Ipv4Addr'</w:t>
      </w:r>
    </w:p>
    <w:p w14:paraId="4FA97EBB" w14:textId="77777777" w:rsidR="006A5522" w:rsidRDefault="006A5522" w:rsidP="006A5522">
      <w:pPr>
        <w:pStyle w:val="PL"/>
      </w:pPr>
      <w:r>
        <w:t xml:space="preserve">        srcUeIpv6Prefix:</w:t>
      </w:r>
    </w:p>
    <w:p w14:paraId="346FBE33" w14:textId="77777777" w:rsidR="006A5522" w:rsidRDefault="006A5522" w:rsidP="006A5522">
      <w:pPr>
        <w:pStyle w:val="PL"/>
      </w:pPr>
      <w:r>
        <w:t xml:space="preserve">          $ref: 'TS29571_CommonData.yaml#/components/schemas/Ipv6Prefix'</w:t>
      </w:r>
    </w:p>
    <w:p w14:paraId="3DE08471" w14:textId="77777777" w:rsidR="006A5522" w:rsidRDefault="006A5522" w:rsidP="006A5522">
      <w:pPr>
        <w:pStyle w:val="PL"/>
      </w:pPr>
      <w:r>
        <w:t xml:space="preserve">        tgtUeIpv4Addr:</w:t>
      </w:r>
    </w:p>
    <w:p w14:paraId="6945BBB0" w14:textId="77777777" w:rsidR="006A5522" w:rsidRDefault="006A5522" w:rsidP="006A5522">
      <w:pPr>
        <w:pStyle w:val="PL"/>
      </w:pPr>
      <w:r>
        <w:t xml:space="preserve">          $ref: 'TS29122_CommonData.yaml#/components/schemas/Ipv4Addr'</w:t>
      </w:r>
    </w:p>
    <w:p w14:paraId="333E4A92" w14:textId="77777777" w:rsidR="006A5522" w:rsidRDefault="006A5522" w:rsidP="006A5522">
      <w:pPr>
        <w:pStyle w:val="PL"/>
      </w:pPr>
      <w:r>
        <w:t xml:space="preserve">        tgtUeIpv6Prefix:</w:t>
      </w:r>
    </w:p>
    <w:p w14:paraId="77BF91A3" w14:textId="77777777" w:rsidR="006A5522" w:rsidRDefault="006A5522" w:rsidP="006A5522">
      <w:pPr>
        <w:pStyle w:val="PL"/>
      </w:pPr>
      <w:r>
        <w:t xml:space="preserve">          $ref: 'TS29571_CommonData.yaml#/components/schemas/Ipv6Prefix'</w:t>
      </w:r>
    </w:p>
    <w:p w14:paraId="0B4308D0" w14:textId="77777777" w:rsidR="006A5522" w:rsidRDefault="006A5522" w:rsidP="006A5522">
      <w:pPr>
        <w:pStyle w:val="PL"/>
        <w:rPr>
          <w:rFonts w:cs="Courier New"/>
          <w:szCs w:val="16"/>
          <w:lang w:val="en-US"/>
        </w:rPr>
      </w:pPr>
      <w:r>
        <w:rPr>
          <w:rFonts w:cs="Courier New"/>
          <w:szCs w:val="16"/>
          <w:lang w:val="en-US"/>
        </w:rPr>
        <w:t xml:space="preserve">        ueMac:</w:t>
      </w:r>
    </w:p>
    <w:p w14:paraId="25B5CAF0" w14:textId="77777777" w:rsidR="006A5522" w:rsidRDefault="006A5522" w:rsidP="006A5522">
      <w:pPr>
        <w:pStyle w:val="PL"/>
        <w:rPr>
          <w:rFonts w:cs="Courier New"/>
          <w:szCs w:val="16"/>
          <w:lang w:val="en-US"/>
        </w:rPr>
      </w:pPr>
      <w:r>
        <w:rPr>
          <w:rFonts w:cs="Courier New"/>
          <w:szCs w:val="16"/>
          <w:lang w:val="en-US"/>
        </w:rPr>
        <w:t xml:space="preserve">          $ref: 'TS29571_CommonData.yaml#/components/schemas/MacAddr48'</w:t>
      </w:r>
    </w:p>
    <w:p w14:paraId="4A371594" w14:textId="77777777" w:rsidR="006A5522" w:rsidRDefault="006A5522" w:rsidP="006A5522">
      <w:pPr>
        <w:pStyle w:val="PL"/>
      </w:pPr>
      <w:r>
        <w:t xml:space="preserve">        afAckUri:</w:t>
      </w:r>
    </w:p>
    <w:p w14:paraId="3E43B80A" w14:textId="77777777" w:rsidR="006A5522" w:rsidRDefault="006A5522" w:rsidP="006A5522">
      <w:pPr>
        <w:pStyle w:val="PL"/>
        <w:rPr>
          <w:rFonts w:cs="Courier New"/>
          <w:szCs w:val="16"/>
          <w:lang w:val="en-US"/>
        </w:rPr>
      </w:pPr>
      <w:r>
        <w:t xml:space="preserve">          $ref: 'TS29122_CommonData.yaml#/components/schemas/Link'</w:t>
      </w:r>
    </w:p>
    <w:p w14:paraId="46F83957" w14:textId="77777777" w:rsidR="006A5522" w:rsidRDefault="006A5522" w:rsidP="006A5522">
      <w:pPr>
        <w:pStyle w:val="PL"/>
      </w:pPr>
      <w:r>
        <w:t xml:space="preserve">      required:</w:t>
      </w:r>
    </w:p>
    <w:p w14:paraId="3BBC930D" w14:textId="77777777" w:rsidR="006A5522" w:rsidRDefault="006A5522" w:rsidP="006A5522">
      <w:pPr>
        <w:pStyle w:val="PL"/>
      </w:pPr>
      <w:r>
        <w:t xml:space="preserve">        - dnaiChgType</w:t>
      </w:r>
    </w:p>
    <w:p w14:paraId="4C622866" w14:textId="77777777" w:rsidR="006A5522" w:rsidRDefault="006A5522" w:rsidP="006A5522">
      <w:pPr>
        <w:pStyle w:val="PL"/>
      </w:pPr>
      <w:r>
        <w:lastRenderedPageBreak/>
        <w:t xml:space="preserve">        - subscribedEvent</w:t>
      </w:r>
    </w:p>
    <w:p w14:paraId="6CB4A040" w14:textId="77777777" w:rsidR="006A5522" w:rsidRDefault="006A5522" w:rsidP="006A5522">
      <w:pPr>
        <w:pStyle w:val="PL"/>
      </w:pPr>
      <w:r>
        <w:t xml:space="preserve">    AfResultInfo:</w:t>
      </w:r>
    </w:p>
    <w:p w14:paraId="6874B73A" w14:textId="77777777" w:rsidR="006A5522" w:rsidRDefault="006A5522" w:rsidP="006A5522">
      <w:pPr>
        <w:pStyle w:val="PL"/>
      </w:pPr>
      <w:r>
        <w:t xml:space="preserve">      type: object</w:t>
      </w:r>
    </w:p>
    <w:p w14:paraId="60A60F33" w14:textId="77777777" w:rsidR="006A5522" w:rsidRDefault="006A5522" w:rsidP="006A5522">
      <w:pPr>
        <w:pStyle w:val="PL"/>
      </w:pPr>
      <w:r>
        <w:t xml:space="preserve">      properties:</w:t>
      </w:r>
    </w:p>
    <w:p w14:paraId="5DA1FD47" w14:textId="77777777" w:rsidR="006A5522" w:rsidRDefault="006A5522" w:rsidP="006A5522">
      <w:pPr>
        <w:pStyle w:val="PL"/>
      </w:pPr>
      <w:r>
        <w:t xml:space="preserve">        afStatus:</w:t>
      </w:r>
    </w:p>
    <w:p w14:paraId="2A7E8042" w14:textId="77777777" w:rsidR="006A5522" w:rsidRDefault="006A5522" w:rsidP="006A5522">
      <w:pPr>
        <w:pStyle w:val="PL"/>
      </w:pPr>
      <w:r>
        <w:t xml:space="preserve">          $ref: '#/components/schemas/</w:t>
      </w:r>
      <w:r>
        <w:rPr>
          <w:lang w:eastAsia="zh-CN"/>
        </w:rPr>
        <w:t>AfResultStatus</w:t>
      </w:r>
      <w:r>
        <w:t>'</w:t>
      </w:r>
    </w:p>
    <w:p w14:paraId="520B3A4B" w14:textId="77777777" w:rsidR="006A5522" w:rsidRDefault="006A5522" w:rsidP="006A5522">
      <w:pPr>
        <w:pStyle w:val="PL"/>
      </w:pPr>
      <w:r>
        <w:t xml:space="preserve">        </w:t>
      </w:r>
      <w:r>
        <w:rPr>
          <w:rFonts w:hint="eastAsia"/>
          <w:lang w:eastAsia="zh-CN"/>
        </w:rPr>
        <w:t>trafficRoute</w:t>
      </w:r>
      <w:r>
        <w:t>:</w:t>
      </w:r>
    </w:p>
    <w:p w14:paraId="13C832AE" w14:textId="77777777" w:rsidR="006A5522" w:rsidRDefault="006A5522" w:rsidP="006A5522">
      <w:pPr>
        <w:pStyle w:val="PL"/>
      </w:pPr>
      <w:r>
        <w:t xml:space="preserve">          $ref: '</w:t>
      </w:r>
      <w:r>
        <w:rPr>
          <w:rFonts w:cs="Courier New"/>
          <w:szCs w:val="16"/>
          <w:lang w:val="en-US"/>
        </w:rPr>
        <w:t>TS29571_CommonData.yaml#</w:t>
      </w:r>
      <w:r>
        <w:t>/components/schemas/RouteToLocation'</w:t>
      </w:r>
    </w:p>
    <w:p w14:paraId="024CF21D" w14:textId="77777777" w:rsidR="006A5522" w:rsidRDefault="006A5522" w:rsidP="006A5522">
      <w:pPr>
        <w:pStyle w:val="PL"/>
      </w:pPr>
      <w:r>
        <w:t xml:space="preserve">      required:</w:t>
      </w:r>
    </w:p>
    <w:p w14:paraId="5CF0FF27" w14:textId="77777777" w:rsidR="006A5522" w:rsidRDefault="006A5522" w:rsidP="006A5522">
      <w:pPr>
        <w:pStyle w:val="PL"/>
      </w:pPr>
      <w:r>
        <w:t xml:space="preserve">        - afStatus</w:t>
      </w:r>
    </w:p>
    <w:p w14:paraId="247952FD" w14:textId="77777777" w:rsidR="006A5522" w:rsidRDefault="006A5522" w:rsidP="006A5522">
      <w:pPr>
        <w:pStyle w:val="PL"/>
      </w:pPr>
      <w:r>
        <w:t xml:space="preserve">    AfAckInfo:</w:t>
      </w:r>
    </w:p>
    <w:p w14:paraId="5D7179E4" w14:textId="77777777" w:rsidR="006A5522" w:rsidRDefault="006A5522" w:rsidP="006A5522">
      <w:pPr>
        <w:pStyle w:val="PL"/>
      </w:pPr>
      <w:r>
        <w:t xml:space="preserve">      type: object</w:t>
      </w:r>
    </w:p>
    <w:p w14:paraId="655E12B1" w14:textId="77777777" w:rsidR="006A5522" w:rsidRDefault="006A5522" w:rsidP="006A5522">
      <w:pPr>
        <w:pStyle w:val="PL"/>
      </w:pPr>
      <w:r>
        <w:t xml:space="preserve">      properties:</w:t>
      </w:r>
    </w:p>
    <w:p w14:paraId="64FFFB99" w14:textId="77777777" w:rsidR="006A5522" w:rsidRDefault="006A5522" w:rsidP="006A5522">
      <w:pPr>
        <w:pStyle w:val="PL"/>
      </w:pPr>
      <w:r>
        <w:t xml:space="preserve">        afTransId:</w:t>
      </w:r>
    </w:p>
    <w:p w14:paraId="4B63FA9E" w14:textId="77777777" w:rsidR="006A5522" w:rsidRDefault="006A5522" w:rsidP="006A5522">
      <w:pPr>
        <w:pStyle w:val="PL"/>
      </w:pPr>
      <w:r>
        <w:t xml:space="preserve">          type: string</w:t>
      </w:r>
    </w:p>
    <w:p w14:paraId="559257AA" w14:textId="77777777" w:rsidR="006A5522" w:rsidRDefault="006A5522" w:rsidP="006A5522">
      <w:pPr>
        <w:pStyle w:val="PL"/>
      </w:pPr>
      <w:r>
        <w:t xml:space="preserve">        </w:t>
      </w:r>
      <w:r>
        <w:rPr>
          <w:lang w:eastAsia="zh-CN"/>
        </w:rPr>
        <w:t>ackResult</w:t>
      </w:r>
      <w:r>
        <w:t>:</w:t>
      </w:r>
    </w:p>
    <w:p w14:paraId="6A39ED8C" w14:textId="77777777" w:rsidR="006A5522" w:rsidRDefault="006A5522" w:rsidP="006A5522">
      <w:pPr>
        <w:pStyle w:val="PL"/>
      </w:pPr>
      <w:r>
        <w:t xml:space="preserve">          $ref: '#/components/schemas/AfResultInfo'</w:t>
      </w:r>
    </w:p>
    <w:p w14:paraId="4B5AF710" w14:textId="77777777" w:rsidR="006A5522" w:rsidRDefault="006A5522" w:rsidP="006A5522">
      <w:pPr>
        <w:pStyle w:val="PL"/>
      </w:pPr>
      <w:r>
        <w:t xml:space="preserve">        gpsi:</w:t>
      </w:r>
    </w:p>
    <w:p w14:paraId="7BC50D88" w14:textId="77777777" w:rsidR="006A5522" w:rsidRDefault="006A5522" w:rsidP="006A5522">
      <w:pPr>
        <w:pStyle w:val="PL"/>
      </w:pPr>
      <w:r>
        <w:t xml:space="preserve">          $ref: 'TS29571_CommonData.yaml#/components/schemas/Gpsi'</w:t>
      </w:r>
    </w:p>
    <w:p w14:paraId="51A509C0" w14:textId="77777777" w:rsidR="006A5522" w:rsidRDefault="006A5522" w:rsidP="006A5522">
      <w:pPr>
        <w:pStyle w:val="PL"/>
      </w:pPr>
      <w:r>
        <w:t xml:space="preserve">      required:</w:t>
      </w:r>
    </w:p>
    <w:p w14:paraId="4373E198" w14:textId="77777777" w:rsidR="006A5522" w:rsidRDefault="006A5522" w:rsidP="006A5522">
      <w:pPr>
        <w:pStyle w:val="PL"/>
      </w:pPr>
      <w:r>
        <w:t xml:space="preserve">        - </w:t>
      </w:r>
      <w:r>
        <w:rPr>
          <w:lang w:eastAsia="zh-CN"/>
        </w:rPr>
        <w:t>ackResult</w:t>
      </w:r>
    </w:p>
    <w:p w14:paraId="6F4341FC" w14:textId="7C9DCDBB" w:rsidR="00CA7E23" w:rsidRDefault="00CA7E23" w:rsidP="00CA7E23">
      <w:pPr>
        <w:pStyle w:val="PL"/>
        <w:rPr>
          <w:ins w:id="354" w:author="Huawei" w:date="2021-05-11T16:05:00Z"/>
        </w:rPr>
      </w:pPr>
      <w:ins w:id="355" w:author="Huawei" w:date="2021-05-11T15:50:00Z">
        <w:r>
          <w:t xml:space="preserve">    </w:t>
        </w:r>
      </w:ins>
      <w:ins w:id="356" w:author="Huawei" w:date="2021-05-11T15:51:00Z">
        <w:r>
          <w:rPr>
            <w:rFonts w:eastAsia="Malgun Gothic"/>
            <w:szCs w:val="18"/>
            <w:lang w:eastAsia="ko-KR"/>
          </w:rPr>
          <w:t>EASDeploymentInfo</w:t>
        </w:r>
      </w:ins>
      <w:ins w:id="357" w:author="Huawei" w:date="2021-05-11T15:50:00Z">
        <w:r>
          <w:t>:</w:t>
        </w:r>
      </w:ins>
    </w:p>
    <w:p w14:paraId="57BA2A7C" w14:textId="1AA68488" w:rsidR="00BD5270" w:rsidRDefault="00BD5270" w:rsidP="00CA7E23">
      <w:pPr>
        <w:pStyle w:val="PL"/>
        <w:rPr>
          <w:ins w:id="358" w:author="Huawei" w:date="2021-05-11T15:50:00Z"/>
        </w:rPr>
      </w:pPr>
      <w:ins w:id="359" w:author="Huawei" w:date="2021-05-11T16:05:00Z">
        <w:r>
          <w:t xml:space="preserve">      description: </w:t>
        </w:r>
        <w:r>
          <w:rPr>
            <w:rFonts w:cs="Arial"/>
            <w:szCs w:val="18"/>
          </w:rPr>
          <w:t>EAS deployment information</w:t>
        </w:r>
        <w:r w:rsidR="003907D8">
          <w:rPr>
            <w:rFonts w:cs="Arial"/>
            <w:szCs w:val="18"/>
          </w:rPr>
          <w:t>.</w:t>
        </w:r>
      </w:ins>
    </w:p>
    <w:p w14:paraId="024761F4" w14:textId="77777777" w:rsidR="00CA7E23" w:rsidRDefault="00CA7E23" w:rsidP="00CA7E23">
      <w:pPr>
        <w:pStyle w:val="PL"/>
        <w:rPr>
          <w:ins w:id="360" w:author="Huawei" w:date="2021-05-11T15:50:00Z"/>
        </w:rPr>
      </w:pPr>
      <w:ins w:id="361" w:author="Huawei" w:date="2021-05-11T15:50:00Z">
        <w:r>
          <w:t xml:space="preserve">      type: object</w:t>
        </w:r>
      </w:ins>
    </w:p>
    <w:p w14:paraId="0785756E" w14:textId="77777777" w:rsidR="00CA7E23" w:rsidRDefault="00CA7E23" w:rsidP="00CA7E23">
      <w:pPr>
        <w:pStyle w:val="PL"/>
        <w:rPr>
          <w:ins w:id="362" w:author="Huawei" w:date="2021-05-11T15:50:00Z"/>
        </w:rPr>
      </w:pPr>
      <w:ins w:id="363" w:author="Huawei" w:date="2021-05-11T15:50:00Z">
        <w:r>
          <w:t xml:space="preserve">      properties:</w:t>
        </w:r>
      </w:ins>
    </w:p>
    <w:p w14:paraId="25F6C1C0" w14:textId="2B402A1A" w:rsidR="00CA7E23" w:rsidRDefault="00CA7E23" w:rsidP="00CA7E23">
      <w:pPr>
        <w:pStyle w:val="PL"/>
        <w:rPr>
          <w:ins w:id="364" w:author="Huawei" w:date="2021-05-11T15:50:00Z"/>
        </w:rPr>
      </w:pPr>
      <w:ins w:id="365" w:author="Huawei" w:date="2021-05-11T15:50:00Z">
        <w:r>
          <w:t xml:space="preserve">        </w:t>
        </w:r>
      </w:ins>
      <w:ins w:id="366" w:author="Huawei" w:date="2021-05-11T15:52:00Z">
        <w:r w:rsidR="00C73540">
          <w:rPr>
            <w:lang w:eastAsia="zh-CN"/>
          </w:rPr>
          <w:t>dnsSerInfoPerDnais</w:t>
        </w:r>
      </w:ins>
      <w:ins w:id="367" w:author="Huawei" w:date="2021-05-11T15:50:00Z">
        <w:r>
          <w:t>:</w:t>
        </w:r>
      </w:ins>
    </w:p>
    <w:p w14:paraId="35CEA6FE" w14:textId="77777777" w:rsidR="00CA7E23" w:rsidRDefault="00CA7E23" w:rsidP="00CA7E23">
      <w:pPr>
        <w:pStyle w:val="PL"/>
        <w:rPr>
          <w:ins w:id="368" w:author="Huawei" w:date="2021-05-11T15:51:00Z"/>
        </w:rPr>
      </w:pPr>
      <w:ins w:id="369" w:author="Huawei" w:date="2021-05-11T15:51:00Z">
        <w:r>
          <w:t xml:space="preserve">          type: array</w:t>
        </w:r>
      </w:ins>
    </w:p>
    <w:p w14:paraId="53E93783" w14:textId="77777777" w:rsidR="00CA7E23" w:rsidRDefault="00CA7E23" w:rsidP="00CA7E23">
      <w:pPr>
        <w:pStyle w:val="PL"/>
        <w:rPr>
          <w:ins w:id="370" w:author="Huawei" w:date="2021-05-11T15:51:00Z"/>
        </w:rPr>
      </w:pPr>
      <w:ins w:id="371" w:author="Huawei" w:date="2021-05-11T15:51:00Z">
        <w:r>
          <w:t xml:space="preserve">          items:</w:t>
        </w:r>
      </w:ins>
    </w:p>
    <w:p w14:paraId="3503833E" w14:textId="006DD125" w:rsidR="00CA7E23" w:rsidRDefault="00CA7E23" w:rsidP="00CA7E23">
      <w:pPr>
        <w:pStyle w:val="PL"/>
        <w:rPr>
          <w:ins w:id="372" w:author="Huawei" w:date="2021-05-11T15:51:00Z"/>
        </w:rPr>
      </w:pPr>
      <w:ins w:id="373" w:author="Huawei" w:date="2021-05-11T15:51:00Z">
        <w:r>
          <w:t xml:space="preserve">            $ref: '#/components/schemas/</w:t>
        </w:r>
      </w:ins>
      <w:ins w:id="374" w:author="Huawei" w:date="2021-05-11T15:52:00Z">
        <w:r w:rsidR="00C73540">
          <w:rPr>
            <w:lang w:eastAsia="zh-CN"/>
          </w:rPr>
          <w:t>DnsSerInfoPerDnai</w:t>
        </w:r>
      </w:ins>
      <w:ins w:id="375" w:author="Huawei" w:date="2021-05-11T15:51:00Z">
        <w:r>
          <w:t>'</w:t>
        </w:r>
      </w:ins>
    </w:p>
    <w:p w14:paraId="62CEB584" w14:textId="77777777" w:rsidR="00CA7E23" w:rsidRDefault="00CA7E23" w:rsidP="00CA7E23">
      <w:pPr>
        <w:pStyle w:val="PL"/>
        <w:rPr>
          <w:ins w:id="376" w:author="Huawei" w:date="2021-05-11T15:51:00Z"/>
        </w:rPr>
      </w:pPr>
      <w:ins w:id="377" w:author="Huawei" w:date="2021-05-11T15:51:00Z">
        <w:r>
          <w:t xml:space="preserve">          minItems: 1</w:t>
        </w:r>
      </w:ins>
    </w:p>
    <w:p w14:paraId="0673A37C" w14:textId="37403683" w:rsidR="00CA7E23" w:rsidRPr="00CA7E23" w:rsidRDefault="00CA7E23" w:rsidP="00CA7E23">
      <w:pPr>
        <w:pStyle w:val="PL"/>
        <w:rPr>
          <w:ins w:id="378" w:author="Huawei" w:date="2021-05-11T15:50:00Z"/>
        </w:rPr>
      </w:pPr>
      <w:ins w:id="379" w:author="Huawei" w:date="2021-05-11T15:51:00Z">
        <w:r>
          <w:t xml:space="preserve">          description: </w:t>
        </w:r>
        <w:r w:rsidR="00893A07">
          <w:rPr>
            <w:rFonts w:cs="Arial"/>
            <w:szCs w:val="18"/>
            <w:lang w:eastAsia="zh-CN"/>
          </w:rPr>
          <w:t xml:space="preserve">Each element identifies </w:t>
        </w:r>
        <w:r w:rsidR="00893A07">
          <w:rPr>
            <w:rFonts w:cs="Arial" w:hint="eastAsia"/>
            <w:szCs w:val="18"/>
            <w:lang w:eastAsia="zh-CN"/>
          </w:rPr>
          <w:t>D</w:t>
        </w:r>
        <w:r w:rsidR="00893A07">
          <w:rPr>
            <w:rFonts w:cs="Arial"/>
            <w:szCs w:val="18"/>
            <w:lang w:eastAsia="zh-CN"/>
          </w:rPr>
          <w:t>NS server information per DNAI</w:t>
        </w:r>
        <w:r>
          <w:t>.</w:t>
        </w:r>
      </w:ins>
    </w:p>
    <w:p w14:paraId="549835BC" w14:textId="77777777" w:rsidR="00CA7E23" w:rsidRDefault="00CA7E23" w:rsidP="00CA7E23">
      <w:pPr>
        <w:pStyle w:val="PL"/>
        <w:rPr>
          <w:ins w:id="380" w:author="Huawei" w:date="2021-05-11T15:50:00Z"/>
        </w:rPr>
      </w:pPr>
      <w:ins w:id="381" w:author="Huawei" w:date="2021-05-11T15:50:00Z">
        <w:r>
          <w:t xml:space="preserve">      required:</w:t>
        </w:r>
      </w:ins>
    </w:p>
    <w:p w14:paraId="6E524F86" w14:textId="3C732E79" w:rsidR="00CA7E23" w:rsidRDefault="00CA7E23" w:rsidP="00CA7E23">
      <w:pPr>
        <w:pStyle w:val="PL"/>
        <w:rPr>
          <w:ins w:id="382" w:author="Huawei" w:date="2021-05-11T15:50:00Z"/>
        </w:rPr>
      </w:pPr>
      <w:ins w:id="383" w:author="Huawei" w:date="2021-05-11T15:50:00Z">
        <w:r>
          <w:t xml:space="preserve">        - </w:t>
        </w:r>
      </w:ins>
      <w:ins w:id="384" w:author="Huawei" w:date="2021-05-11T15:54:00Z">
        <w:r w:rsidR="001B311D">
          <w:rPr>
            <w:lang w:eastAsia="zh-CN"/>
          </w:rPr>
          <w:t>dnsSerInfoPerDnais</w:t>
        </w:r>
      </w:ins>
    </w:p>
    <w:p w14:paraId="6B431BB1" w14:textId="296EB1CE" w:rsidR="00EC2316" w:rsidRDefault="00EC2316" w:rsidP="00EC2316">
      <w:pPr>
        <w:pStyle w:val="PL"/>
        <w:rPr>
          <w:ins w:id="385" w:author="Huawei" w:date="2021-05-11T15:54:00Z"/>
        </w:rPr>
      </w:pPr>
      <w:ins w:id="386" w:author="Huawei" w:date="2021-05-11T15:54:00Z">
        <w:r>
          <w:t xml:space="preserve">    </w:t>
        </w:r>
        <w:r>
          <w:rPr>
            <w:lang w:eastAsia="zh-CN"/>
          </w:rPr>
          <w:t>DnsSerInfoPerDnai</w:t>
        </w:r>
        <w:r>
          <w:t>:</w:t>
        </w:r>
      </w:ins>
    </w:p>
    <w:p w14:paraId="5D0E727C" w14:textId="0AC48138" w:rsidR="003E43F8" w:rsidRDefault="003E43F8" w:rsidP="003E43F8">
      <w:pPr>
        <w:pStyle w:val="PL"/>
        <w:rPr>
          <w:ins w:id="387" w:author="Huawei" w:date="2021-05-11T16:05:00Z"/>
        </w:rPr>
      </w:pPr>
      <w:ins w:id="388" w:author="Huawei" w:date="2021-05-11T16:05:00Z">
        <w:r>
          <w:t xml:space="preserve">      description: </w:t>
        </w:r>
      </w:ins>
      <w:ins w:id="389" w:author="Huawei" w:date="2021-05-11T16:06:00Z">
        <w:r>
          <w:rPr>
            <w:rFonts w:cs="Arial" w:hint="eastAsia"/>
            <w:szCs w:val="18"/>
            <w:lang w:eastAsia="zh-CN"/>
          </w:rPr>
          <w:t>D</w:t>
        </w:r>
        <w:r>
          <w:rPr>
            <w:rFonts w:cs="Arial"/>
            <w:szCs w:val="18"/>
            <w:lang w:eastAsia="zh-CN"/>
          </w:rPr>
          <w:t>NS server information per DNAI</w:t>
        </w:r>
      </w:ins>
      <w:ins w:id="390" w:author="Huawei" w:date="2021-05-11T16:05:00Z">
        <w:r>
          <w:rPr>
            <w:rFonts w:cs="Arial"/>
            <w:szCs w:val="18"/>
          </w:rPr>
          <w:t>.</w:t>
        </w:r>
      </w:ins>
    </w:p>
    <w:p w14:paraId="088A4672" w14:textId="77777777" w:rsidR="00EC2316" w:rsidRDefault="00EC2316" w:rsidP="00EC2316">
      <w:pPr>
        <w:pStyle w:val="PL"/>
        <w:rPr>
          <w:ins w:id="391" w:author="Huawei" w:date="2021-05-11T15:54:00Z"/>
        </w:rPr>
      </w:pPr>
      <w:ins w:id="392" w:author="Huawei" w:date="2021-05-11T15:54:00Z">
        <w:r>
          <w:t xml:space="preserve">      type: object</w:t>
        </w:r>
      </w:ins>
    </w:p>
    <w:p w14:paraId="3BBD41AE" w14:textId="77777777" w:rsidR="00EC2316" w:rsidRDefault="00EC2316" w:rsidP="00EC2316">
      <w:pPr>
        <w:pStyle w:val="PL"/>
        <w:rPr>
          <w:ins w:id="393" w:author="Huawei" w:date="2021-05-11T15:54:00Z"/>
        </w:rPr>
      </w:pPr>
      <w:ins w:id="394" w:author="Huawei" w:date="2021-05-11T15:54:00Z">
        <w:r>
          <w:t xml:space="preserve">      properties:</w:t>
        </w:r>
      </w:ins>
    </w:p>
    <w:p w14:paraId="668D87E0" w14:textId="5EE8E2E2" w:rsidR="00EC2316" w:rsidRDefault="00EC2316" w:rsidP="00EC2316">
      <w:pPr>
        <w:pStyle w:val="PL"/>
        <w:rPr>
          <w:ins w:id="395" w:author="Huawei" w:date="2021-05-11T15:54:00Z"/>
        </w:rPr>
      </w:pPr>
      <w:ins w:id="396" w:author="Huawei" w:date="2021-05-11T15:54:00Z">
        <w:r>
          <w:t xml:space="preserve">        </w:t>
        </w:r>
        <w:r>
          <w:rPr>
            <w:lang w:eastAsia="zh-CN"/>
          </w:rPr>
          <w:t>fqdnList</w:t>
        </w:r>
        <w:r>
          <w:t>:</w:t>
        </w:r>
      </w:ins>
    </w:p>
    <w:p w14:paraId="5EA28A25" w14:textId="77777777" w:rsidR="00EC2316" w:rsidRDefault="00EC2316" w:rsidP="00EC2316">
      <w:pPr>
        <w:pStyle w:val="PL"/>
        <w:rPr>
          <w:ins w:id="397" w:author="Huawei" w:date="2021-05-11T15:54:00Z"/>
        </w:rPr>
      </w:pPr>
      <w:ins w:id="398" w:author="Huawei" w:date="2021-05-11T15:54:00Z">
        <w:r>
          <w:t xml:space="preserve">          type: array</w:t>
        </w:r>
      </w:ins>
    </w:p>
    <w:p w14:paraId="1C9A8B41" w14:textId="77777777" w:rsidR="00EC2316" w:rsidRDefault="00EC2316" w:rsidP="00EC2316">
      <w:pPr>
        <w:pStyle w:val="PL"/>
        <w:rPr>
          <w:ins w:id="399" w:author="Huawei" w:date="2021-05-11T15:54:00Z"/>
        </w:rPr>
      </w:pPr>
      <w:ins w:id="400" w:author="Huawei" w:date="2021-05-11T15:54:00Z">
        <w:r>
          <w:t xml:space="preserve">          items:</w:t>
        </w:r>
      </w:ins>
    </w:p>
    <w:p w14:paraId="6FDCFFF9" w14:textId="550287E5" w:rsidR="00EC2316" w:rsidRDefault="00EC2316" w:rsidP="00EC2316">
      <w:pPr>
        <w:pStyle w:val="PL"/>
        <w:rPr>
          <w:ins w:id="401" w:author="Huawei" w:date="2021-05-11T15:54:00Z"/>
        </w:rPr>
      </w:pPr>
      <w:ins w:id="402" w:author="Huawei" w:date="2021-05-11T15:54:00Z">
        <w:r>
          <w:t xml:space="preserve">            $ref: '</w:t>
        </w:r>
      </w:ins>
      <w:ins w:id="403" w:author="Huawei" w:date="2021-05-11T15:55:00Z">
        <w:r>
          <w:t>TS29571_CommonData.yaml</w:t>
        </w:r>
      </w:ins>
      <w:ins w:id="404" w:author="Huawei" w:date="2021-05-11T15:54:00Z">
        <w:r>
          <w:t>#/components/schemas/</w:t>
        </w:r>
      </w:ins>
      <w:ins w:id="405" w:author="Huawei" w:date="2021-05-11T15:55:00Z">
        <w:r>
          <w:rPr>
            <w:lang w:eastAsia="zh-CN"/>
          </w:rPr>
          <w:t>FQDN</w:t>
        </w:r>
      </w:ins>
      <w:ins w:id="406" w:author="Huawei" w:date="2021-05-11T15:54:00Z">
        <w:r>
          <w:t>'</w:t>
        </w:r>
      </w:ins>
    </w:p>
    <w:p w14:paraId="0C54D89D" w14:textId="77777777" w:rsidR="00EC2316" w:rsidRDefault="00EC2316" w:rsidP="00EC2316">
      <w:pPr>
        <w:pStyle w:val="PL"/>
        <w:rPr>
          <w:ins w:id="407" w:author="Huawei" w:date="2021-05-11T15:54:00Z"/>
        </w:rPr>
      </w:pPr>
      <w:ins w:id="408" w:author="Huawei" w:date="2021-05-11T15:54:00Z">
        <w:r>
          <w:t xml:space="preserve">          minItems: 1</w:t>
        </w:r>
      </w:ins>
    </w:p>
    <w:p w14:paraId="2E06BAE7" w14:textId="3C5E20EB" w:rsidR="00EC2316" w:rsidRPr="00CA7E23" w:rsidRDefault="00EC2316" w:rsidP="00EC2316">
      <w:pPr>
        <w:pStyle w:val="PL"/>
        <w:rPr>
          <w:ins w:id="409" w:author="Huawei" w:date="2021-05-11T15:54:00Z"/>
        </w:rPr>
      </w:pPr>
      <w:ins w:id="410" w:author="Huawei" w:date="2021-05-11T15:54:00Z">
        <w:r>
          <w:t xml:space="preserve">          description: </w:t>
        </w:r>
      </w:ins>
      <w:ins w:id="411" w:author="Huawei" w:date="2021-05-11T15:55:00Z">
        <w:r w:rsidR="004774F6">
          <w:rPr>
            <w:rFonts w:cs="Arial"/>
            <w:szCs w:val="18"/>
            <w:lang w:eastAsia="zh-CN"/>
          </w:rPr>
          <w:t xml:space="preserve">The list of FQDNs </w:t>
        </w:r>
        <w:r w:rsidR="004774F6" w:rsidRPr="006A6DE8">
          <w:t xml:space="preserve">supported by applications for </w:t>
        </w:r>
        <w:r w:rsidR="004774F6">
          <w:t>the</w:t>
        </w:r>
        <w:r w:rsidR="004774F6" w:rsidRPr="006A6DE8">
          <w:t xml:space="preserve"> DNAI</w:t>
        </w:r>
      </w:ins>
      <w:ins w:id="412" w:author="Huawei" w:date="2021-05-11T15:54:00Z">
        <w:r>
          <w:t>.</w:t>
        </w:r>
      </w:ins>
    </w:p>
    <w:p w14:paraId="6A12CB48" w14:textId="3C4CEA32" w:rsidR="00EC2316" w:rsidRDefault="00EC2316" w:rsidP="00EC2316">
      <w:pPr>
        <w:pStyle w:val="PL"/>
        <w:rPr>
          <w:ins w:id="413" w:author="Huawei" w:date="2021-05-11T15:54:00Z"/>
        </w:rPr>
      </w:pPr>
      <w:ins w:id="414" w:author="Huawei" w:date="2021-05-11T15:54:00Z">
        <w:r>
          <w:t xml:space="preserve">        </w:t>
        </w:r>
      </w:ins>
      <w:ins w:id="415" w:author="Huawei" w:date="2021-05-11T15:55:00Z">
        <w:r w:rsidR="00775034">
          <w:rPr>
            <w:rFonts w:hint="eastAsia"/>
            <w:lang w:eastAsia="zh-CN"/>
          </w:rPr>
          <w:t>i</w:t>
        </w:r>
        <w:r w:rsidR="00775034">
          <w:rPr>
            <w:lang w:eastAsia="zh-CN"/>
          </w:rPr>
          <w:t>pRanges</w:t>
        </w:r>
      </w:ins>
      <w:ins w:id="416" w:author="Huawei" w:date="2021-05-11T15:54:00Z">
        <w:r>
          <w:t>:</w:t>
        </w:r>
      </w:ins>
    </w:p>
    <w:p w14:paraId="6E0D8636" w14:textId="77777777" w:rsidR="00EC2316" w:rsidRDefault="00EC2316" w:rsidP="00EC2316">
      <w:pPr>
        <w:pStyle w:val="PL"/>
        <w:rPr>
          <w:ins w:id="417" w:author="Huawei" w:date="2021-05-11T15:54:00Z"/>
        </w:rPr>
      </w:pPr>
      <w:ins w:id="418" w:author="Huawei" w:date="2021-05-11T15:54:00Z">
        <w:r>
          <w:t xml:space="preserve">          type: array</w:t>
        </w:r>
      </w:ins>
    </w:p>
    <w:p w14:paraId="17E2A587" w14:textId="77777777" w:rsidR="00EC2316" w:rsidRDefault="00EC2316" w:rsidP="00EC2316">
      <w:pPr>
        <w:pStyle w:val="PL"/>
        <w:rPr>
          <w:ins w:id="419" w:author="Huawei" w:date="2021-05-11T15:54:00Z"/>
        </w:rPr>
      </w:pPr>
      <w:ins w:id="420" w:author="Huawei" w:date="2021-05-11T15:54:00Z">
        <w:r>
          <w:t xml:space="preserve">          items:</w:t>
        </w:r>
      </w:ins>
    </w:p>
    <w:p w14:paraId="6CF4F2B3" w14:textId="77CE1225" w:rsidR="00EC2316" w:rsidRDefault="00EC2316" w:rsidP="00EC2316">
      <w:pPr>
        <w:pStyle w:val="PL"/>
        <w:rPr>
          <w:ins w:id="421" w:author="Huawei" w:date="2021-05-11T15:54:00Z"/>
        </w:rPr>
      </w:pPr>
      <w:ins w:id="422" w:author="Huawei" w:date="2021-05-11T15:54:00Z">
        <w:r>
          <w:t xml:space="preserve">            $ref: '#/components/schemas/</w:t>
        </w:r>
      </w:ins>
      <w:ins w:id="423" w:author="Huawei" w:date="2021-05-11T15:55:00Z">
        <w:r w:rsidR="00775034">
          <w:rPr>
            <w:lang w:eastAsia="zh-CN"/>
          </w:rPr>
          <w:t>IpRange</w:t>
        </w:r>
      </w:ins>
      <w:ins w:id="424" w:author="Huawei" w:date="2021-05-11T15:54:00Z">
        <w:r>
          <w:t>'</w:t>
        </w:r>
      </w:ins>
    </w:p>
    <w:p w14:paraId="0C0FA1E2" w14:textId="77777777" w:rsidR="00EC2316" w:rsidRDefault="00EC2316" w:rsidP="00EC2316">
      <w:pPr>
        <w:pStyle w:val="PL"/>
        <w:rPr>
          <w:ins w:id="425" w:author="Huawei" w:date="2021-05-11T15:54:00Z"/>
        </w:rPr>
      </w:pPr>
      <w:ins w:id="426" w:author="Huawei" w:date="2021-05-11T15:54:00Z">
        <w:r>
          <w:t xml:space="preserve">          minItems: 1</w:t>
        </w:r>
      </w:ins>
    </w:p>
    <w:p w14:paraId="4EC22175" w14:textId="2BF15347" w:rsidR="00EC2316" w:rsidRPr="00CA7E23" w:rsidRDefault="00EC2316" w:rsidP="00EC2316">
      <w:pPr>
        <w:pStyle w:val="PL"/>
        <w:rPr>
          <w:ins w:id="427" w:author="Huawei" w:date="2021-05-11T15:54:00Z"/>
        </w:rPr>
      </w:pPr>
      <w:ins w:id="428" w:author="Huawei" w:date="2021-05-11T15:54:00Z">
        <w:r>
          <w:t xml:space="preserve">          description: </w:t>
        </w:r>
      </w:ins>
      <w:ins w:id="429" w:author="Huawei" w:date="2021-05-11T15:55:00Z">
        <w:r w:rsidR="00775034">
          <w:rPr>
            <w:rFonts w:cs="Arial" w:hint="eastAsia"/>
            <w:szCs w:val="18"/>
            <w:lang w:eastAsia="zh-CN"/>
          </w:rPr>
          <w:t>T</w:t>
        </w:r>
        <w:r w:rsidR="00775034">
          <w:rPr>
            <w:rFonts w:cs="Arial"/>
            <w:szCs w:val="18"/>
            <w:lang w:eastAsia="zh-CN"/>
          </w:rPr>
          <w:t>he IP address range(s) for the EAS(es)</w:t>
        </w:r>
      </w:ins>
      <w:ins w:id="430" w:author="Huawei" w:date="2021-05-11T15:54:00Z">
        <w:r>
          <w:t>.</w:t>
        </w:r>
      </w:ins>
    </w:p>
    <w:p w14:paraId="2E761797" w14:textId="2BCABB65" w:rsidR="00EC2316" w:rsidRDefault="00EC2316" w:rsidP="00EC2316">
      <w:pPr>
        <w:pStyle w:val="PL"/>
        <w:rPr>
          <w:ins w:id="431" w:author="Huawei" w:date="2021-05-11T15:54:00Z"/>
        </w:rPr>
      </w:pPr>
      <w:ins w:id="432" w:author="Huawei" w:date="2021-05-11T15:54:00Z">
        <w:r>
          <w:t xml:space="preserve">        </w:t>
        </w:r>
      </w:ins>
      <w:ins w:id="433" w:author="Huawei" w:date="2021-05-11T15:55:00Z">
        <w:r w:rsidR="00775034">
          <w:rPr>
            <w:rFonts w:hint="eastAsia"/>
            <w:lang w:eastAsia="zh-CN"/>
          </w:rPr>
          <w:t>d</w:t>
        </w:r>
        <w:r w:rsidR="00775034">
          <w:rPr>
            <w:lang w:eastAsia="zh-CN"/>
          </w:rPr>
          <w:t>nsIpv4Addr</w:t>
        </w:r>
      </w:ins>
      <w:ins w:id="434" w:author="Huawei" w:date="2021-05-11T15:54:00Z">
        <w:r>
          <w:t>:</w:t>
        </w:r>
      </w:ins>
    </w:p>
    <w:p w14:paraId="0373C284" w14:textId="382852AF" w:rsidR="00EC2316" w:rsidRDefault="00EC2316" w:rsidP="00EC2316">
      <w:pPr>
        <w:pStyle w:val="PL"/>
        <w:rPr>
          <w:ins w:id="435" w:author="Huawei" w:date="2021-05-11T15:54:00Z"/>
        </w:rPr>
      </w:pPr>
      <w:ins w:id="436" w:author="Huawei" w:date="2021-05-11T15:54:00Z">
        <w:r>
          <w:t xml:space="preserve">          $ref: 'TS29</w:t>
        </w:r>
      </w:ins>
      <w:ins w:id="437" w:author="Huawei" w:date="2021-05-11T15:57:00Z">
        <w:r w:rsidR="00476FF7">
          <w:t>122</w:t>
        </w:r>
      </w:ins>
      <w:ins w:id="438" w:author="Huawei" w:date="2021-05-11T15:54:00Z">
        <w:r>
          <w:t>_CommonData.yaml#/components/schemas/</w:t>
        </w:r>
      </w:ins>
      <w:ins w:id="439" w:author="Huawei" w:date="2021-05-11T15:55:00Z">
        <w:r w:rsidR="00775034" w:rsidRPr="00F11966">
          <w:t>Ipv4Addr</w:t>
        </w:r>
      </w:ins>
      <w:ins w:id="440" w:author="Huawei" w:date="2021-05-11T15:54:00Z">
        <w:r>
          <w:t>'</w:t>
        </w:r>
      </w:ins>
    </w:p>
    <w:p w14:paraId="0AFA0072" w14:textId="40BB258A" w:rsidR="00EC2316" w:rsidRDefault="00EC2316" w:rsidP="00EC2316">
      <w:pPr>
        <w:pStyle w:val="PL"/>
        <w:rPr>
          <w:ins w:id="441" w:author="Huawei" w:date="2021-05-11T15:54:00Z"/>
        </w:rPr>
      </w:pPr>
      <w:ins w:id="442" w:author="Huawei" w:date="2021-05-11T15:54:00Z">
        <w:r>
          <w:t xml:space="preserve">        </w:t>
        </w:r>
      </w:ins>
      <w:ins w:id="443" w:author="Huawei" w:date="2021-05-11T15:56:00Z">
        <w:r w:rsidR="00775034">
          <w:rPr>
            <w:rFonts w:hint="eastAsia"/>
            <w:lang w:eastAsia="zh-CN"/>
          </w:rPr>
          <w:t>d</w:t>
        </w:r>
        <w:r w:rsidR="00775034">
          <w:rPr>
            <w:lang w:eastAsia="zh-CN"/>
          </w:rPr>
          <w:t>nsIpv6Addr</w:t>
        </w:r>
      </w:ins>
      <w:ins w:id="444" w:author="Huawei" w:date="2021-05-11T15:54:00Z">
        <w:r>
          <w:t>:</w:t>
        </w:r>
      </w:ins>
    </w:p>
    <w:p w14:paraId="33EFDB9F" w14:textId="395496EA" w:rsidR="00EC2316" w:rsidRDefault="00EC2316" w:rsidP="00EC2316">
      <w:pPr>
        <w:pStyle w:val="PL"/>
        <w:rPr>
          <w:ins w:id="445" w:author="Huawei" w:date="2021-05-11T15:54:00Z"/>
        </w:rPr>
      </w:pPr>
      <w:ins w:id="446" w:author="Huawei" w:date="2021-05-11T15:54:00Z">
        <w:r>
          <w:t xml:space="preserve">          $ref: 'TS29</w:t>
        </w:r>
      </w:ins>
      <w:ins w:id="447" w:author="Huawei" w:date="2021-05-11T15:57:00Z">
        <w:r w:rsidR="00476FF7">
          <w:t>122</w:t>
        </w:r>
      </w:ins>
      <w:ins w:id="448" w:author="Huawei" w:date="2021-05-11T15:54:00Z">
        <w:r>
          <w:t>_CommonData.yaml#/components/schemas/</w:t>
        </w:r>
      </w:ins>
      <w:ins w:id="449" w:author="Huawei" w:date="2021-05-11T15:56:00Z">
        <w:r w:rsidR="00775034" w:rsidRPr="00F11966">
          <w:t>Ipv6Addr</w:t>
        </w:r>
      </w:ins>
      <w:ins w:id="450" w:author="Huawei" w:date="2021-05-11T15:54:00Z">
        <w:r>
          <w:t>'</w:t>
        </w:r>
      </w:ins>
    </w:p>
    <w:p w14:paraId="13C9442C" w14:textId="2233C1AA" w:rsidR="00EC2316" w:rsidRDefault="00EC2316" w:rsidP="00EC2316">
      <w:pPr>
        <w:pStyle w:val="PL"/>
        <w:rPr>
          <w:ins w:id="451" w:author="Huawei" w:date="2021-05-11T15:54:00Z"/>
        </w:rPr>
      </w:pPr>
      <w:ins w:id="452" w:author="Huawei" w:date="2021-05-11T15:54:00Z">
        <w:r>
          <w:t xml:space="preserve">        </w:t>
        </w:r>
      </w:ins>
      <w:ins w:id="453" w:author="Huawei" w:date="2021-05-11T15:56:00Z">
        <w:r w:rsidR="00775034">
          <w:rPr>
            <w:rFonts w:hint="eastAsia"/>
            <w:lang w:eastAsia="zh-CN"/>
          </w:rPr>
          <w:t>por</w:t>
        </w:r>
        <w:r w:rsidR="00775034">
          <w:rPr>
            <w:lang w:eastAsia="zh-CN"/>
          </w:rPr>
          <w:t>tNo</w:t>
        </w:r>
      </w:ins>
      <w:ins w:id="454" w:author="Huawei" w:date="2021-05-11T15:54:00Z">
        <w:r>
          <w:t>:</w:t>
        </w:r>
      </w:ins>
    </w:p>
    <w:p w14:paraId="2B49048F" w14:textId="42A52381" w:rsidR="00EC2316" w:rsidRDefault="00EC2316" w:rsidP="00EC2316">
      <w:pPr>
        <w:pStyle w:val="PL"/>
        <w:rPr>
          <w:ins w:id="455" w:author="Huawei" w:date="2021-05-11T15:58:00Z"/>
        </w:rPr>
      </w:pPr>
      <w:ins w:id="456" w:author="Huawei" w:date="2021-05-11T15:54:00Z">
        <w:r>
          <w:t xml:space="preserve">          </w:t>
        </w:r>
      </w:ins>
      <w:ins w:id="457" w:author="Huawei" w:date="2021-05-11T15:58:00Z">
        <w:r w:rsidR="00B9346C">
          <w:t>type: integer</w:t>
        </w:r>
      </w:ins>
    </w:p>
    <w:p w14:paraId="544FE10E" w14:textId="37F1843D" w:rsidR="00B9346C" w:rsidRPr="00B9346C" w:rsidRDefault="00B9346C" w:rsidP="00EC2316">
      <w:pPr>
        <w:pStyle w:val="PL"/>
        <w:rPr>
          <w:ins w:id="458" w:author="Huawei" w:date="2021-05-11T15:54:00Z"/>
        </w:rPr>
      </w:pPr>
      <w:ins w:id="459" w:author="Huawei" w:date="2021-05-11T15:58:00Z">
        <w:r>
          <w:t xml:space="preserve">          description: </w:t>
        </w:r>
        <w:r>
          <w:rPr>
            <w:rFonts w:cs="Arial" w:hint="eastAsia"/>
            <w:szCs w:val="18"/>
            <w:lang w:eastAsia="zh-CN"/>
          </w:rPr>
          <w:t>P</w:t>
        </w:r>
        <w:r>
          <w:rPr>
            <w:rFonts w:cs="Arial"/>
            <w:szCs w:val="18"/>
            <w:lang w:eastAsia="zh-CN"/>
          </w:rPr>
          <w:t>ort number of the DNS server</w:t>
        </w:r>
        <w:r>
          <w:t>.</w:t>
        </w:r>
      </w:ins>
    </w:p>
    <w:p w14:paraId="533D0EC7" w14:textId="77777777" w:rsidR="00EC2316" w:rsidRDefault="00EC2316" w:rsidP="00EC2316">
      <w:pPr>
        <w:pStyle w:val="PL"/>
        <w:rPr>
          <w:ins w:id="460" w:author="Huawei" w:date="2021-05-11T15:54:00Z"/>
        </w:rPr>
      </w:pPr>
      <w:ins w:id="461" w:author="Huawei" w:date="2021-05-11T15:54:00Z">
        <w:r>
          <w:t xml:space="preserve">      required:</w:t>
        </w:r>
      </w:ins>
    </w:p>
    <w:p w14:paraId="686CC07B" w14:textId="77777777" w:rsidR="00EC2316" w:rsidRDefault="00EC2316" w:rsidP="00EC2316">
      <w:pPr>
        <w:pStyle w:val="PL"/>
        <w:rPr>
          <w:ins w:id="462" w:author="Huawei" w:date="2021-05-11T15:59:00Z"/>
          <w:lang w:eastAsia="zh-CN"/>
        </w:rPr>
      </w:pPr>
      <w:ins w:id="463" w:author="Huawei" w:date="2021-05-11T15:54:00Z">
        <w:r>
          <w:t xml:space="preserve">        - </w:t>
        </w:r>
        <w:r>
          <w:rPr>
            <w:lang w:eastAsia="zh-CN"/>
          </w:rPr>
          <w:t>dnsSerInfoPerDnais</w:t>
        </w:r>
      </w:ins>
    </w:p>
    <w:p w14:paraId="4577CAD4" w14:textId="0375657C" w:rsidR="00ED401C" w:rsidRDefault="00ED401C" w:rsidP="00ED401C">
      <w:pPr>
        <w:pStyle w:val="PL"/>
        <w:rPr>
          <w:ins w:id="464" w:author="Huawei" w:date="2021-05-11T15:59:00Z"/>
        </w:rPr>
      </w:pPr>
      <w:ins w:id="465" w:author="Huawei" w:date="2021-05-11T15:59:00Z">
        <w:r>
          <w:t xml:space="preserve">        - </w:t>
        </w:r>
        <w:r>
          <w:rPr>
            <w:rFonts w:hint="eastAsia"/>
            <w:lang w:eastAsia="zh-CN"/>
          </w:rPr>
          <w:t>i</w:t>
        </w:r>
        <w:r>
          <w:rPr>
            <w:lang w:eastAsia="zh-CN"/>
          </w:rPr>
          <w:t>pRanges</w:t>
        </w:r>
      </w:ins>
    </w:p>
    <w:p w14:paraId="6F91BFCB" w14:textId="35414D24" w:rsidR="00ED401C" w:rsidRDefault="00ED401C" w:rsidP="00EC2316">
      <w:pPr>
        <w:pStyle w:val="PL"/>
        <w:rPr>
          <w:ins w:id="466" w:author="Huawei" w:date="2021-05-11T15:54:00Z"/>
        </w:rPr>
      </w:pPr>
      <w:ins w:id="467" w:author="Huawei" w:date="2021-05-11T15:59:00Z">
        <w:r>
          <w:t xml:space="preserve">        - </w:t>
        </w:r>
      </w:ins>
      <w:ins w:id="468" w:author="Huawei" w:date="2021-05-11T16:01:00Z">
        <w:r>
          <w:rPr>
            <w:rFonts w:hint="eastAsia"/>
            <w:lang w:eastAsia="zh-CN"/>
          </w:rPr>
          <w:t>por</w:t>
        </w:r>
        <w:r>
          <w:rPr>
            <w:lang w:eastAsia="zh-CN"/>
          </w:rPr>
          <w:t>tNo</w:t>
        </w:r>
      </w:ins>
    </w:p>
    <w:p w14:paraId="41CD9F12" w14:textId="4523930F" w:rsidR="004439B0" w:rsidRDefault="004439B0" w:rsidP="004439B0">
      <w:pPr>
        <w:pStyle w:val="PL"/>
        <w:rPr>
          <w:ins w:id="469" w:author="Huawei" w:date="2021-05-11T16:02:00Z"/>
        </w:rPr>
      </w:pPr>
      <w:ins w:id="470" w:author="Huawei" w:date="2021-05-11T16:02:00Z">
        <w:r>
          <w:t xml:space="preserve">    </w:t>
        </w:r>
        <w:r>
          <w:rPr>
            <w:lang w:eastAsia="zh-CN"/>
          </w:rPr>
          <w:t>IpRange</w:t>
        </w:r>
        <w:r>
          <w:t>:</w:t>
        </w:r>
      </w:ins>
    </w:p>
    <w:p w14:paraId="0F1F5699" w14:textId="0B928320" w:rsidR="00422B00" w:rsidRDefault="00422B00" w:rsidP="00422B00">
      <w:pPr>
        <w:pStyle w:val="PL"/>
        <w:rPr>
          <w:ins w:id="471" w:author="Huawei" w:date="2021-05-11T16:06:00Z"/>
        </w:rPr>
      </w:pPr>
      <w:ins w:id="472" w:author="Huawei" w:date="2021-05-11T16:06:00Z">
        <w:r>
          <w:t xml:space="preserve">      description: </w:t>
        </w:r>
        <w:r>
          <w:rPr>
            <w:rFonts w:cs="Arial"/>
            <w:szCs w:val="18"/>
            <w:lang w:eastAsia="zh-CN"/>
          </w:rPr>
          <w:t>IP address range</w:t>
        </w:r>
        <w:r>
          <w:rPr>
            <w:rFonts w:cs="Arial"/>
            <w:szCs w:val="18"/>
          </w:rPr>
          <w:t>.</w:t>
        </w:r>
      </w:ins>
    </w:p>
    <w:p w14:paraId="085C5B25" w14:textId="77777777" w:rsidR="004439B0" w:rsidRDefault="004439B0" w:rsidP="004439B0">
      <w:pPr>
        <w:pStyle w:val="PL"/>
        <w:rPr>
          <w:ins w:id="473" w:author="Huawei" w:date="2021-05-11T16:02:00Z"/>
        </w:rPr>
      </w:pPr>
      <w:ins w:id="474" w:author="Huawei" w:date="2021-05-11T16:02:00Z">
        <w:r>
          <w:t xml:space="preserve">      type: object</w:t>
        </w:r>
      </w:ins>
    </w:p>
    <w:p w14:paraId="5A21599B" w14:textId="77777777" w:rsidR="004439B0" w:rsidRDefault="004439B0" w:rsidP="004439B0">
      <w:pPr>
        <w:pStyle w:val="PL"/>
        <w:rPr>
          <w:ins w:id="475" w:author="Huawei" w:date="2021-05-11T16:02:00Z"/>
        </w:rPr>
      </w:pPr>
      <w:ins w:id="476" w:author="Huawei" w:date="2021-05-11T16:02:00Z">
        <w:r>
          <w:t xml:space="preserve">      properties:</w:t>
        </w:r>
      </w:ins>
    </w:p>
    <w:p w14:paraId="4C776DDE" w14:textId="3FB00ABE" w:rsidR="004439B0" w:rsidRDefault="004439B0" w:rsidP="004439B0">
      <w:pPr>
        <w:pStyle w:val="PL"/>
        <w:rPr>
          <w:ins w:id="477" w:author="Huawei" w:date="2021-05-11T16:02:00Z"/>
        </w:rPr>
      </w:pPr>
      <w:ins w:id="478" w:author="Huawei" w:date="2021-05-11T16:02:00Z">
        <w:r>
          <w:t xml:space="preserve">        </w:t>
        </w:r>
        <w:r>
          <w:rPr>
            <w:lang w:eastAsia="zh-CN"/>
          </w:rPr>
          <w:t>ipv4Addr</w:t>
        </w:r>
        <w:r>
          <w:t>Range:</w:t>
        </w:r>
      </w:ins>
    </w:p>
    <w:p w14:paraId="1CBEC055" w14:textId="1D394827" w:rsidR="004439B0" w:rsidRDefault="004439B0" w:rsidP="004439B0">
      <w:pPr>
        <w:pStyle w:val="PL"/>
        <w:rPr>
          <w:ins w:id="479" w:author="Huawei" w:date="2021-05-11T16:02:00Z"/>
        </w:rPr>
      </w:pPr>
      <w:ins w:id="480" w:author="Huawei" w:date="2021-05-11T16:02:00Z">
        <w:r>
          <w:t xml:space="preserve">          </w:t>
        </w:r>
      </w:ins>
      <w:ins w:id="481" w:author="Huawei" w:date="2021-05-11T16:03:00Z">
        <w:r w:rsidR="00BD5270">
          <w:t>$ref: '</w:t>
        </w:r>
      </w:ins>
      <w:ins w:id="482" w:author="Huawei" w:date="2021-05-11T16:04:00Z">
        <w:r w:rsidR="00BD5270" w:rsidRPr="00BD5270">
          <w:t>TS29510_Nnrf_NFManagement.yaml</w:t>
        </w:r>
      </w:ins>
      <w:ins w:id="483" w:author="Huawei" w:date="2021-05-11T16:03:00Z">
        <w:r w:rsidR="00BD5270">
          <w:t>#/components/schemas/Gpsi'</w:t>
        </w:r>
      </w:ins>
    </w:p>
    <w:p w14:paraId="5CE538D2" w14:textId="042FAF17" w:rsidR="004439B0" w:rsidRDefault="004439B0" w:rsidP="004439B0">
      <w:pPr>
        <w:pStyle w:val="PL"/>
        <w:rPr>
          <w:ins w:id="484" w:author="Huawei" w:date="2021-05-11T16:02:00Z"/>
        </w:rPr>
      </w:pPr>
      <w:ins w:id="485" w:author="Huawei" w:date="2021-05-11T16:02:00Z">
        <w:r>
          <w:t xml:space="preserve">        </w:t>
        </w:r>
        <w:r>
          <w:rPr>
            <w:lang w:eastAsia="zh-CN"/>
          </w:rPr>
          <w:t>ipv6Addr</w:t>
        </w:r>
        <w:r>
          <w:t>Range:</w:t>
        </w:r>
      </w:ins>
    </w:p>
    <w:p w14:paraId="60C1B61D" w14:textId="177E42DB" w:rsidR="004439B0" w:rsidRDefault="004439B0" w:rsidP="004439B0">
      <w:pPr>
        <w:pStyle w:val="PL"/>
        <w:rPr>
          <w:ins w:id="486" w:author="Huawei" w:date="2021-05-11T16:02:00Z"/>
        </w:rPr>
      </w:pPr>
      <w:ins w:id="487" w:author="Huawei" w:date="2021-05-11T16:02:00Z">
        <w:r>
          <w:t xml:space="preserve">          $ref: '#/components/schemas/</w:t>
        </w:r>
        <w:r w:rsidRPr="00690A26">
          <w:t>Ipv</w:t>
        </w:r>
        <w:r>
          <w:t>6</w:t>
        </w:r>
        <w:r w:rsidRPr="00690A26">
          <w:t>AddressRange</w:t>
        </w:r>
        <w:r>
          <w:t>'</w:t>
        </w:r>
      </w:ins>
    </w:p>
    <w:p w14:paraId="2C92E23E" w14:textId="2AFA194B" w:rsidR="00430E42" w:rsidRPr="00690A26" w:rsidRDefault="00430E42" w:rsidP="00430E42">
      <w:pPr>
        <w:pStyle w:val="PL"/>
        <w:rPr>
          <w:ins w:id="488" w:author="Huawei" w:date="2021-05-11T16:06:00Z"/>
        </w:rPr>
      </w:pPr>
      <w:ins w:id="489" w:author="Huawei" w:date="2021-05-11T16:06:00Z">
        <w:r w:rsidRPr="00690A26">
          <w:t xml:space="preserve">    Ipv</w:t>
        </w:r>
        <w:r>
          <w:t>6</w:t>
        </w:r>
        <w:r w:rsidRPr="00690A26">
          <w:t>AddressRange:</w:t>
        </w:r>
      </w:ins>
    </w:p>
    <w:p w14:paraId="19FE238A" w14:textId="0B86ADC9" w:rsidR="00430E42" w:rsidRPr="00690A26" w:rsidRDefault="00430E42" w:rsidP="00430E42">
      <w:pPr>
        <w:pStyle w:val="PL"/>
        <w:rPr>
          <w:ins w:id="490" w:author="Huawei" w:date="2021-05-11T16:06:00Z"/>
        </w:rPr>
      </w:pPr>
      <w:ins w:id="491" w:author="Huawei" w:date="2021-05-11T16:06:00Z">
        <w:r>
          <w:t xml:space="preserve">      description: </w:t>
        </w:r>
        <w:r>
          <w:rPr>
            <w:rFonts w:cs="Arial"/>
            <w:szCs w:val="18"/>
          </w:rPr>
          <w:t>Range of IPv6 addresses</w:t>
        </w:r>
      </w:ins>
    </w:p>
    <w:p w14:paraId="45A635C1" w14:textId="77777777" w:rsidR="00430E42" w:rsidRPr="00690A26" w:rsidRDefault="00430E42" w:rsidP="00430E42">
      <w:pPr>
        <w:pStyle w:val="PL"/>
        <w:rPr>
          <w:ins w:id="492" w:author="Huawei" w:date="2021-05-11T16:06:00Z"/>
        </w:rPr>
      </w:pPr>
      <w:ins w:id="493" w:author="Huawei" w:date="2021-05-11T16:06:00Z">
        <w:r w:rsidRPr="00690A26">
          <w:t xml:space="preserve">      type: object</w:t>
        </w:r>
      </w:ins>
    </w:p>
    <w:p w14:paraId="1469180A" w14:textId="77777777" w:rsidR="00430E42" w:rsidRPr="00690A26" w:rsidRDefault="00430E42" w:rsidP="00430E42">
      <w:pPr>
        <w:pStyle w:val="PL"/>
        <w:rPr>
          <w:ins w:id="494" w:author="Huawei" w:date="2021-05-11T16:06:00Z"/>
        </w:rPr>
      </w:pPr>
      <w:ins w:id="495" w:author="Huawei" w:date="2021-05-11T16:06:00Z">
        <w:r w:rsidRPr="00690A26">
          <w:t xml:space="preserve">      properties:</w:t>
        </w:r>
      </w:ins>
    </w:p>
    <w:p w14:paraId="1ECBF2D4" w14:textId="77777777" w:rsidR="00430E42" w:rsidRPr="00690A26" w:rsidRDefault="00430E42" w:rsidP="00430E42">
      <w:pPr>
        <w:pStyle w:val="PL"/>
        <w:rPr>
          <w:ins w:id="496" w:author="Huawei" w:date="2021-05-11T16:06:00Z"/>
        </w:rPr>
      </w:pPr>
      <w:ins w:id="497" w:author="Huawei" w:date="2021-05-11T16:06:00Z">
        <w:r w:rsidRPr="00690A26">
          <w:t xml:space="preserve">        start:</w:t>
        </w:r>
      </w:ins>
    </w:p>
    <w:p w14:paraId="112F7587" w14:textId="71A05A4C" w:rsidR="00430E42" w:rsidRPr="00690A26" w:rsidRDefault="00430E42" w:rsidP="00430E42">
      <w:pPr>
        <w:pStyle w:val="PL"/>
        <w:rPr>
          <w:ins w:id="498" w:author="Huawei" w:date="2021-05-11T16:06:00Z"/>
        </w:rPr>
      </w:pPr>
      <w:ins w:id="499" w:author="Huawei" w:date="2021-05-11T16:06:00Z">
        <w:r w:rsidRPr="00690A26">
          <w:t xml:space="preserve">            $ref: 'TS29</w:t>
        </w:r>
      </w:ins>
      <w:ins w:id="500" w:author="Huawei" w:date="2021-05-11T16:14:00Z">
        <w:r w:rsidR="00DE0072">
          <w:t>122</w:t>
        </w:r>
      </w:ins>
      <w:ins w:id="501" w:author="Huawei" w:date="2021-05-11T16:06:00Z">
        <w:r w:rsidRPr="00690A26">
          <w:t>_CommonData.yaml#/components/schemas/Ipv</w:t>
        </w:r>
      </w:ins>
      <w:ins w:id="502" w:author="Huawei" w:date="2021-05-11T16:14:00Z">
        <w:r w:rsidR="00DE0072">
          <w:t>6</w:t>
        </w:r>
      </w:ins>
      <w:ins w:id="503" w:author="Huawei" w:date="2021-05-11T16:06:00Z">
        <w:r w:rsidRPr="00690A26">
          <w:t>Addr'</w:t>
        </w:r>
      </w:ins>
    </w:p>
    <w:p w14:paraId="64BC6C98" w14:textId="77777777" w:rsidR="00430E42" w:rsidRPr="00690A26" w:rsidRDefault="00430E42" w:rsidP="00430E42">
      <w:pPr>
        <w:pStyle w:val="PL"/>
        <w:rPr>
          <w:ins w:id="504" w:author="Huawei" w:date="2021-05-11T16:06:00Z"/>
        </w:rPr>
      </w:pPr>
      <w:ins w:id="505" w:author="Huawei" w:date="2021-05-11T16:06:00Z">
        <w:r w:rsidRPr="00690A26">
          <w:t xml:space="preserve">        end:</w:t>
        </w:r>
      </w:ins>
    </w:p>
    <w:p w14:paraId="2B9EF809" w14:textId="4CCE4F74" w:rsidR="00430E42" w:rsidRPr="00690A26" w:rsidRDefault="00430E42" w:rsidP="00430E42">
      <w:pPr>
        <w:pStyle w:val="PL"/>
        <w:rPr>
          <w:ins w:id="506" w:author="Huawei" w:date="2021-05-11T16:06:00Z"/>
        </w:rPr>
      </w:pPr>
      <w:ins w:id="507" w:author="Huawei" w:date="2021-05-11T16:06:00Z">
        <w:r w:rsidRPr="00690A26">
          <w:t xml:space="preserve">            $ref: 'TS29</w:t>
        </w:r>
      </w:ins>
      <w:ins w:id="508" w:author="Huawei" w:date="2021-05-11T16:14:00Z">
        <w:r w:rsidR="00DE0072">
          <w:t>122</w:t>
        </w:r>
      </w:ins>
      <w:ins w:id="509" w:author="Huawei" w:date="2021-05-11T16:06:00Z">
        <w:r w:rsidRPr="00690A26">
          <w:t>_CommonData.yaml#/components/schemas/Ipv</w:t>
        </w:r>
      </w:ins>
      <w:ins w:id="510" w:author="Huawei" w:date="2021-05-11T16:14:00Z">
        <w:r w:rsidR="00DE0072">
          <w:t>6</w:t>
        </w:r>
      </w:ins>
      <w:ins w:id="511" w:author="Huawei" w:date="2021-05-11T16:06:00Z">
        <w:r w:rsidRPr="00690A26">
          <w:t>Addr'</w:t>
        </w:r>
      </w:ins>
    </w:p>
    <w:p w14:paraId="4FA24BB3" w14:textId="77777777" w:rsidR="006A5522" w:rsidRDefault="006A5522" w:rsidP="006A5522">
      <w:pPr>
        <w:pStyle w:val="PL"/>
      </w:pPr>
      <w:r>
        <w:t xml:space="preserve">    SubscribedEvent:</w:t>
      </w:r>
    </w:p>
    <w:p w14:paraId="203EF6CF" w14:textId="77777777" w:rsidR="006A5522" w:rsidRDefault="006A5522" w:rsidP="006A5522">
      <w:pPr>
        <w:pStyle w:val="PL"/>
      </w:pPr>
      <w:r>
        <w:t xml:space="preserve">      anyOf:</w:t>
      </w:r>
    </w:p>
    <w:p w14:paraId="2A8F2271" w14:textId="77777777" w:rsidR="006A5522" w:rsidRDefault="006A5522" w:rsidP="006A5522">
      <w:pPr>
        <w:pStyle w:val="PL"/>
      </w:pPr>
      <w:r>
        <w:lastRenderedPageBreak/>
        <w:t xml:space="preserve">      - type: string</w:t>
      </w:r>
    </w:p>
    <w:p w14:paraId="50290837" w14:textId="77777777" w:rsidR="006A5522" w:rsidRDefault="006A5522" w:rsidP="006A5522">
      <w:pPr>
        <w:pStyle w:val="PL"/>
      </w:pPr>
      <w:r>
        <w:t xml:space="preserve">        enum:</w:t>
      </w:r>
    </w:p>
    <w:p w14:paraId="512D048A" w14:textId="77777777" w:rsidR="006A5522" w:rsidRDefault="006A5522" w:rsidP="006A5522">
      <w:pPr>
        <w:pStyle w:val="PL"/>
      </w:pPr>
      <w:r>
        <w:t xml:space="preserve">          - UP_PATH_CHANGE</w:t>
      </w:r>
    </w:p>
    <w:p w14:paraId="471404D0" w14:textId="77777777" w:rsidR="006A5522" w:rsidRDefault="006A5522" w:rsidP="006A5522">
      <w:pPr>
        <w:pStyle w:val="PL"/>
      </w:pPr>
      <w:r>
        <w:t xml:space="preserve">      - type: string</w:t>
      </w:r>
    </w:p>
    <w:p w14:paraId="660981DE" w14:textId="77777777" w:rsidR="006A5522" w:rsidRDefault="006A5522" w:rsidP="006A5522">
      <w:pPr>
        <w:pStyle w:val="PL"/>
      </w:pPr>
      <w:r>
        <w:t xml:space="preserve">      description: &gt;</w:t>
      </w:r>
    </w:p>
    <w:p w14:paraId="15C8077B" w14:textId="77777777" w:rsidR="006A5522" w:rsidRDefault="006A5522" w:rsidP="006A5522">
      <w:pPr>
        <w:pStyle w:val="PL"/>
      </w:pPr>
      <w:r>
        <w:t xml:space="preserve">        Possible values are</w:t>
      </w:r>
    </w:p>
    <w:p w14:paraId="35D3A764" w14:textId="77777777" w:rsidR="006A5522" w:rsidRDefault="006A5522" w:rsidP="006A5522">
      <w:pPr>
        <w:pStyle w:val="PL"/>
      </w:pPr>
      <w:r>
        <w:t xml:space="preserve">        - UP_PATH_CHANGE: The AF requests to be notified when the UP path changes for the PDU session.</w:t>
      </w:r>
    </w:p>
    <w:p w14:paraId="13C97987" w14:textId="77777777" w:rsidR="006A5522" w:rsidRDefault="006A5522" w:rsidP="006A5522">
      <w:pPr>
        <w:pStyle w:val="PL"/>
      </w:pPr>
      <w:r>
        <w:t xml:space="preserve">    </w:t>
      </w:r>
      <w:r>
        <w:rPr>
          <w:lang w:eastAsia="zh-CN"/>
        </w:rPr>
        <w:t>AfResultStatus</w:t>
      </w:r>
      <w:r>
        <w:t>:</w:t>
      </w:r>
    </w:p>
    <w:p w14:paraId="3347ED7C" w14:textId="77777777" w:rsidR="006A5522" w:rsidRDefault="006A5522" w:rsidP="006A5522">
      <w:pPr>
        <w:pStyle w:val="PL"/>
      </w:pPr>
      <w:r>
        <w:t xml:space="preserve">      anyOf:</w:t>
      </w:r>
    </w:p>
    <w:p w14:paraId="696E85C9" w14:textId="77777777" w:rsidR="006A5522" w:rsidRDefault="006A5522" w:rsidP="006A5522">
      <w:pPr>
        <w:pStyle w:val="PL"/>
      </w:pPr>
      <w:r>
        <w:t xml:space="preserve">        - type: string</w:t>
      </w:r>
    </w:p>
    <w:p w14:paraId="500F64C2" w14:textId="77777777" w:rsidR="006A5522" w:rsidRDefault="006A5522" w:rsidP="006A5522">
      <w:pPr>
        <w:pStyle w:val="PL"/>
      </w:pPr>
      <w:r>
        <w:t xml:space="preserve">          enum:</w:t>
      </w:r>
    </w:p>
    <w:p w14:paraId="7999402A" w14:textId="77777777" w:rsidR="006A5522" w:rsidRDefault="006A5522" w:rsidP="006A5522">
      <w:pPr>
        <w:pStyle w:val="PL"/>
      </w:pPr>
      <w:r>
        <w:t xml:space="preserve">            - SUCCESS</w:t>
      </w:r>
    </w:p>
    <w:p w14:paraId="073F755C" w14:textId="77777777" w:rsidR="006A5522" w:rsidRDefault="006A5522" w:rsidP="006A5522">
      <w:pPr>
        <w:pStyle w:val="PL"/>
      </w:pPr>
      <w:r>
        <w:t xml:space="preserve">            - </w:t>
      </w:r>
      <w:r>
        <w:rPr>
          <w:lang w:eastAsia="zh-CN"/>
        </w:rPr>
        <w:t>TEMPORARY_CONGESTION</w:t>
      </w:r>
    </w:p>
    <w:p w14:paraId="288605B1" w14:textId="77777777" w:rsidR="006A5522" w:rsidRDefault="006A5522" w:rsidP="006A5522">
      <w:pPr>
        <w:pStyle w:val="PL"/>
        <w:rPr>
          <w:lang w:eastAsia="zh-CN"/>
        </w:rPr>
      </w:pPr>
      <w:r>
        <w:t xml:space="preserve">            - </w:t>
      </w:r>
      <w:r>
        <w:rPr>
          <w:rFonts w:hint="eastAsia"/>
          <w:lang w:eastAsia="zh-CN"/>
        </w:rPr>
        <w:t>RELOC_NO_ALLOWED</w:t>
      </w:r>
    </w:p>
    <w:p w14:paraId="389524C7" w14:textId="77777777" w:rsidR="006A5522" w:rsidRDefault="006A5522" w:rsidP="006A5522">
      <w:pPr>
        <w:pStyle w:val="PL"/>
      </w:pPr>
      <w:r>
        <w:t xml:space="preserve">            - OTHER</w:t>
      </w:r>
    </w:p>
    <w:p w14:paraId="4CB0B917" w14:textId="77777777" w:rsidR="006A5522" w:rsidRDefault="006A5522" w:rsidP="006A5522">
      <w:pPr>
        <w:pStyle w:val="PL"/>
      </w:pPr>
      <w:r>
        <w:t xml:space="preserve">        - type: string</w:t>
      </w:r>
    </w:p>
    <w:p w14:paraId="32B9762E" w14:textId="77777777" w:rsidR="006A5522" w:rsidRDefault="006A5522" w:rsidP="006A5522">
      <w:pPr>
        <w:pStyle w:val="PL"/>
      </w:pPr>
      <w:r>
        <w:t xml:space="preserve">      description: &gt;</w:t>
      </w:r>
    </w:p>
    <w:p w14:paraId="0FF79FDA" w14:textId="77777777" w:rsidR="006A5522" w:rsidRDefault="006A5522" w:rsidP="006A5522">
      <w:pPr>
        <w:pStyle w:val="PL"/>
      </w:pPr>
      <w:r>
        <w:t xml:space="preserve">        Possible values are</w:t>
      </w:r>
    </w:p>
    <w:p w14:paraId="29BC1935" w14:textId="77777777" w:rsidR="006A5522" w:rsidRDefault="006A5522" w:rsidP="006A5522">
      <w:pPr>
        <w:pStyle w:val="PL"/>
      </w:pPr>
      <w:r>
        <w:t xml:space="preserve">        - SUCCESS: </w:t>
      </w:r>
      <w:r>
        <w:rPr>
          <w:rFonts w:cs="Arial"/>
          <w:szCs w:val="18"/>
          <w:lang w:eastAsia="zh-CN"/>
        </w:rPr>
        <w:t>The application layer is ready or the relocation is completed</w:t>
      </w:r>
      <w:r>
        <w:t>.</w:t>
      </w:r>
    </w:p>
    <w:p w14:paraId="301FC3C5" w14:textId="77777777" w:rsidR="006A5522" w:rsidRDefault="006A5522" w:rsidP="006A5522">
      <w:pPr>
        <w:pStyle w:val="PL"/>
      </w:pPr>
      <w:r>
        <w:t xml:space="preserve">        - </w:t>
      </w:r>
      <w:r>
        <w:rPr>
          <w:lang w:eastAsia="zh-CN"/>
        </w:rPr>
        <w:t>TEMPORARY_CONGESTION: The application relocation fails due to temporary congestion.</w:t>
      </w:r>
    </w:p>
    <w:p w14:paraId="4DA63B46" w14:textId="77777777" w:rsidR="006A5522" w:rsidRDefault="006A5522" w:rsidP="006A5522">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7D3CDD0B" w14:textId="77777777" w:rsidR="006A5522" w:rsidRDefault="006A5522" w:rsidP="006A5522">
      <w:pPr>
        <w:pStyle w:val="PL"/>
      </w:pPr>
      <w:r>
        <w:t xml:space="preserve">        - </w:t>
      </w:r>
      <w:r>
        <w:rPr>
          <w:lang w:eastAsia="zh-CN"/>
        </w:rPr>
        <w:t>OTHER</w:t>
      </w:r>
      <w:r>
        <w:t xml:space="preserve">: </w:t>
      </w:r>
      <w:r>
        <w:rPr>
          <w:lang w:eastAsia="zh-CN"/>
        </w:rPr>
        <w:t>The application relocation fails due to other reason.</w:t>
      </w:r>
    </w:p>
    <w:p w14:paraId="22F8EF6D" w14:textId="77777777" w:rsidR="006A5522" w:rsidRDefault="006A5522" w:rsidP="006A5522">
      <w:pPr>
        <w:pStyle w:val="PL"/>
      </w:pPr>
    </w:p>
    <w:p w14:paraId="2DBE6543" w14:textId="77777777" w:rsidR="005D026A" w:rsidRPr="006A5522" w:rsidRDefault="005D026A" w:rsidP="005D026A">
      <w:pPr>
        <w:rPr>
          <w:lang w:eastAsia="zh-CN"/>
        </w:rPr>
      </w:pPr>
    </w:p>
    <w:p w14:paraId="49490A0B" w14:textId="39CFAA76" w:rsidR="000F4870" w:rsidRPr="005D026A" w:rsidRDefault="000F4870" w:rsidP="00463AB9">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2AB4DE" w14:textId="77777777" w:rsidR="00520E8B" w:rsidRDefault="00520E8B">
      <w:r>
        <w:separator/>
      </w:r>
    </w:p>
  </w:endnote>
  <w:endnote w:type="continuationSeparator" w:id="0">
    <w:p w14:paraId="53B9DBD4" w14:textId="77777777" w:rsidR="00520E8B" w:rsidRDefault="00520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aunPenh">
    <w:altName w:val="Leelawadee UI"/>
    <w:charset w:val="00"/>
    <w:family w:val="auto"/>
    <w:pitch w:val="variable"/>
    <w:sig w:usb0="00000003" w:usb1="00000000" w:usb2="0001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67EC5E" w14:textId="77777777" w:rsidR="00520E8B" w:rsidRDefault="00520E8B">
      <w:r>
        <w:separator/>
      </w:r>
    </w:p>
  </w:footnote>
  <w:footnote w:type="continuationSeparator" w:id="0">
    <w:p w14:paraId="1A7EC8D4" w14:textId="77777777" w:rsidR="00520E8B" w:rsidRDefault="00520E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A145F" w:rsidRDefault="007A1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A145F" w:rsidRDefault="007A14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A145F" w:rsidRDefault="007A14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A145F" w:rsidRDefault="007A14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v1">
    <w15:presenceInfo w15:providerId="None" w15:userId="Huawei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4413"/>
    <w:rsid w:val="00017196"/>
    <w:rsid w:val="000224A1"/>
    <w:rsid w:val="00025CA8"/>
    <w:rsid w:val="0003152E"/>
    <w:rsid w:val="00033FE0"/>
    <w:rsid w:val="00037357"/>
    <w:rsid w:val="00037F23"/>
    <w:rsid w:val="00040908"/>
    <w:rsid w:val="00041AB8"/>
    <w:rsid w:val="00043D80"/>
    <w:rsid w:val="00050F11"/>
    <w:rsid w:val="000641F7"/>
    <w:rsid w:val="000643A8"/>
    <w:rsid w:val="000675AA"/>
    <w:rsid w:val="00077A88"/>
    <w:rsid w:val="00080860"/>
    <w:rsid w:val="00081928"/>
    <w:rsid w:val="00083290"/>
    <w:rsid w:val="000832D5"/>
    <w:rsid w:val="00083ECE"/>
    <w:rsid w:val="000876F0"/>
    <w:rsid w:val="0009104F"/>
    <w:rsid w:val="00092C1D"/>
    <w:rsid w:val="00095E88"/>
    <w:rsid w:val="00096E1C"/>
    <w:rsid w:val="000A0430"/>
    <w:rsid w:val="000A2697"/>
    <w:rsid w:val="000A3322"/>
    <w:rsid w:val="000A3558"/>
    <w:rsid w:val="000A48AC"/>
    <w:rsid w:val="000B36FF"/>
    <w:rsid w:val="000B4353"/>
    <w:rsid w:val="000B4460"/>
    <w:rsid w:val="000B620F"/>
    <w:rsid w:val="000C176A"/>
    <w:rsid w:val="000D5F92"/>
    <w:rsid w:val="000D7422"/>
    <w:rsid w:val="000E070B"/>
    <w:rsid w:val="000E2A82"/>
    <w:rsid w:val="000E4783"/>
    <w:rsid w:val="000F4870"/>
    <w:rsid w:val="000F4B59"/>
    <w:rsid w:val="000F7ECE"/>
    <w:rsid w:val="001003DD"/>
    <w:rsid w:val="001021A4"/>
    <w:rsid w:val="00103C6D"/>
    <w:rsid w:val="00104C12"/>
    <w:rsid w:val="00105876"/>
    <w:rsid w:val="001178FD"/>
    <w:rsid w:val="0012030B"/>
    <w:rsid w:val="00125C82"/>
    <w:rsid w:val="00131294"/>
    <w:rsid w:val="00136ED7"/>
    <w:rsid w:val="00137565"/>
    <w:rsid w:val="001400A6"/>
    <w:rsid w:val="001433A0"/>
    <w:rsid w:val="001445BE"/>
    <w:rsid w:val="0014511A"/>
    <w:rsid w:val="00146A51"/>
    <w:rsid w:val="001502FA"/>
    <w:rsid w:val="00151BF6"/>
    <w:rsid w:val="00153332"/>
    <w:rsid w:val="00155034"/>
    <w:rsid w:val="001623E2"/>
    <w:rsid w:val="00162BAF"/>
    <w:rsid w:val="001726F3"/>
    <w:rsid w:val="00181DC7"/>
    <w:rsid w:val="001900A4"/>
    <w:rsid w:val="001904F3"/>
    <w:rsid w:val="001918AD"/>
    <w:rsid w:val="00197470"/>
    <w:rsid w:val="001976F9"/>
    <w:rsid w:val="001A1231"/>
    <w:rsid w:val="001A43A2"/>
    <w:rsid w:val="001A45FA"/>
    <w:rsid w:val="001A7DBF"/>
    <w:rsid w:val="001B311D"/>
    <w:rsid w:val="001B518C"/>
    <w:rsid w:val="001B7407"/>
    <w:rsid w:val="001C0719"/>
    <w:rsid w:val="001C0C6E"/>
    <w:rsid w:val="001C4780"/>
    <w:rsid w:val="001C7E5E"/>
    <w:rsid w:val="001D5BD0"/>
    <w:rsid w:val="001F0E02"/>
    <w:rsid w:val="001F2320"/>
    <w:rsid w:val="001F29A5"/>
    <w:rsid w:val="001F6289"/>
    <w:rsid w:val="001F74FC"/>
    <w:rsid w:val="00202F1C"/>
    <w:rsid w:val="00203F1A"/>
    <w:rsid w:val="002049F2"/>
    <w:rsid w:val="0020668C"/>
    <w:rsid w:val="00224211"/>
    <w:rsid w:val="00225530"/>
    <w:rsid w:val="002328AE"/>
    <w:rsid w:val="00233D55"/>
    <w:rsid w:val="002375BD"/>
    <w:rsid w:val="0025282E"/>
    <w:rsid w:val="00253F64"/>
    <w:rsid w:val="00254C2F"/>
    <w:rsid w:val="0025507B"/>
    <w:rsid w:val="00262DC5"/>
    <w:rsid w:val="0026484D"/>
    <w:rsid w:val="0027055E"/>
    <w:rsid w:val="00270A34"/>
    <w:rsid w:val="002919E7"/>
    <w:rsid w:val="0029641F"/>
    <w:rsid w:val="0029724D"/>
    <w:rsid w:val="002A61CA"/>
    <w:rsid w:val="002A6F7B"/>
    <w:rsid w:val="002B0DD7"/>
    <w:rsid w:val="002B3F2B"/>
    <w:rsid w:val="002C072F"/>
    <w:rsid w:val="002C25C6"/>
    <w:rsid w:val="002C34B1"/>
    <w:rsid w:val="002D1682"/>
    <w:rsid w:val="002D3845"/>
    <w:rsid w:val="002E17CC"/>
    <w:rsid w:val="002E673B"/>
    <w:rsid w:val="002E77A8"/>
    <w:rsid w:val="002F23C4"/>
    <w:rsid w:val="002F5D92"/>
    <w:rsid w:val="00305686"/>
    <w:rsid w:val="003131D7"/>
    <w:rsid w:val="003176FD"/>
    <w:rsid w:val="00317C47"/>
    <w:rsid w:val="00320917"/>
    <w:rsid w:val="003226EB"/>
    <w:rsid w:val="00322B19"/>
    <w:rsid w:val="00323AB0"/>
    <w:rsid w:val="0033490F"/>
    <w:rsid w:val="003370A4"/>
    <w:rsid w:val="00353E55"/>
    <w:rsid w:val="00354FCC"/>
    <w:rsid w:val="003709C4"/>
    <w:rsid w:val="003714DB"/>
    <w:rsid w:val="00371741"/>
    <w:rsid w:val="003735FB"/>
    <w:rsid w:val="003805D9"/>
    <w:rsid w:val="00381DE1"/>
    <w:rsid w:val="00382A4D"/>
    <w:rsid w:val="00382BF9"/>
    <w:rsid w:val="00383513"/>
    <w:rsid w:val="0038408F"/>
    <w:rsid w:val="00384250"/>
    <w:rsid w:val="003842E4"/>
    <w:rsid w:val="00384EE6"/>
    <w:rsid w:val="003870FD"/>
    <w:rsid w:val="00387677"/>
    <w:rsid w:val="00387822"/>
    <w:rsid w:val="003879C9"/>
    <w:rsid w:val="0039027D"/>
    <w:rsid w:val="003907D8"/>
    <w:rsid w:val="00390D5D"/>
    <w:rsid w:val="00392794"/>
    <w:rsid w:val="00396A0A"/>
    <w:rsid w:val="003A440C"/>
    <w:rsid w:val="003A445D"/>
    <w:rsid w:val="003B121E"/>
    <w:rsid w:val="003B41F4"/>
    <w:rsid w:val="003B4EB2"/>
    <w:rsid w:val="003B73D1"/>
    <w:rsid w:val="003B7996"/>
    <w:rsid w:val="003B7CA1"/>
    <w:rsid w:val="003B7F25"/>
    <w:rsid w:val="003C0D46"/>
    <w:rsid w:val="003D049C"/>
    <w:rsid w:val="003D6AD1"/>
    <w:rsid w:val="003D6D5D"/>
    <w:rsid w:val="003D7012"/>
    <w:rsid w:val="003D7136"/>
    <w:rsid w:val="003E43F8"/>
    <w:rsid w:val="003E64C3"/>
    <w:rsid w:val="003F5AB4"/>
    <w:rsid w:val="004049C2"/>
    <w:rsid w:val="0040637C"/>
    <w:rsid w:val="00410A9C"/>
    <w:rsid w:val="00412514"/>
    <w:rsid w:val="00413857"/>
    <w:rsid w:val="00415B5A"/>
    <w:rsid w:val="00420B42"/>
    <w:rsid w:val="00422B00"/>
    <w:rsid w:val="00423238"/>
    <w:rsid w:val="0042374D"/>
    <w:rsid w:val="00430E42"/>
    <w:rsid w:val="00431517"/>
    <w:rsid w:val="004320A0"/>
    <w:rsid w:val="004340B8"/>
    <w:rsid w:val="004348EA"/>
    <w:rsid w:val="0043711C"/>
    <w:rsid w:val="004439B0"/>
    <w:rsid w:val="00446301"/>
    <w:rsid w:val="00450D6F"/>
    <w:rsid w:val="004526D6"/>
    <w:rsid w:val="00454FF2"/>
    <w:rsid w:val="004561D2"/>
    <w:rsid w:val="00463AB9"/>
    <w:rsid w:val="00470C13"/>
    <w:rsid w:val="00470C86"/>
    <w:rsid w:val="00474D42"/>
    <w:rsid w:val="00476FF7"/>
    <w:rsid w:val="004774F6"/>
    <w:rsid w:val="004777D0"/>
    <w:rsid w:val="004837EA"/>
    <w:rsid w:val="004864F1"/>
    <w:rsid w:val="00487B6B"/>
    <w:rsid w:val="00493648"/>
    <w:rsid w:val="00494956"/>
    <w:rsid w:val="004A09D9"/>
    <w:rsid w:val="004A773F"/>
    <w:rsid w:val="004B13B1"/>
    <w:rsid w:val="004B2411"/>
    <w:rsid w:val="004B2E00"/>
    <w:rsid w:val="004B707F"/>
    <w:rsid w:val="004C0B84"/>
    <w:rsid w:val="004C0DD2"/>
    <w:rsid w:val="004D3ACB"/>
    <w:rsid w:val="004D3D96"/>
    <w:rsid w:val="004D4EEB"/>
    <w:rsid w:val="004D7DC3"/>
    <w:rsid w:val="004E41A6"/>
    <w:rsid w:val="004E6CDA"/>
    <w:rsid w:val="004F0ADE"/>
    <w:rsid w:val="004F4F39"/>
    <w:rsid w:val="004F727B"/>
    <w:rsid w:val="00500954"/>
    <w:rsid w:val="0050626C"/>
    <w:rsid w:val="0051102F"/>
    <w:rsid w:val="00514038"/>
    <w:rsid w:val="005150A9"/>
    <w:rsid w:val="00515611"/>
    <w:rsid w:val="00516C72"/>
    <w:rsid w:val="00520E8B"/>
    <w:rsid w:val="00522A85"/>
    <w:rsid w:val="00523DCC"/>
    <w:rsid w:val="005346B4"/>
    <w:rsid w:val="00537CA3"/>
    <w:rsid w:val="00541205"/>
    <w:rsid w:val="00541410"/>
    <w:rsid w:val="00542390"/>
    <w:rsid w:val="005427F2"/>
    <w:rsid w:val="005544EC"/>
    <w:rsid w:val="005561F0"/>
    <w:rsid w:val="00562E85"/>
    <w:rsid w:val="00564A4F"/>
    <w:rsid w:val="0056515D"/>
    <w:rsid w:val="0056628D"/>
    <w:rsid w:val="00567C70"/>
    <w:rsid w:val="00567D1C"/>
    <w:rsid w:val="005710E2"/>
    <w:rsid w:val="00571560"/>
    <w:rsid w:val="00574D24"/>
    <w:rsid w:val="00581603"/>
    <w:rsid w:val="005822C8"/>
    <w:rsid w:val="005879E9"/>
    <w:rsid w:val="00596559"/>
    <w:rsid w:val="00596818"/>
    <w:rsid w:val="0059709F"/>
    <w:rsid w:val="005B1B40"/>
    <w:rsid w:val="005B3438"/>
    <w:rsid w:val="005B4536"/>
    <w:rsid w:val="005B5C46"/>
    <w:rsid w:val="005C544F"/>
    <w:rsid w:val="005D026A"/>
    <w:rsid w:val="005D0E1A"/>
    <w:rsid w:val="005D6F4D"/>
    <w:rsid w:val="005D7325"/>
    <w:rsid w:val="005E694A"/>
    <w:rsid w:val="005F4EC7"/>
    <w:rsid w:val="005F5DB7"/>
    <w:rsid w:val="005F601F"/>
    <w:rsid w:val="005F62A8"/>
    <w:rsid w:val="005F7565"/>
    <w:rsid w:val="006022F1"/>
    <w:rsid w:val="006045A0"/>
    <w:rsid w:val="006065B6"/>
    <w:rsid w:val="00607428"/>
    <w:rsid w:val="00612272"/>
    <w:rsid w:val="006174F9"/>
    <w:rsid w:val="006176A9"/>
    <w:rsid w:val="00620678"/>
    <w:rsid w:val="006236ED"/>
    <w:rsid w:val="0062526B"/>
    <w:rsid w:val="00630942"/>
    <w:rsid w:val="00635743"/>
    <w:rsid w:val="00636B81"/>
    <w:rsid w:val="006422F8"/>
    <w:rsid w:val="00642EBA"/>
    <w:rsid w:val="00647DE0"/>
    <w:rsid w:val="0065175F"/>
    <w:rsid w:val="006528DC"/>
    <w:rsid w:val="006577C5"/>
    <w:rsid w:val="006672B7"/>
    <w:rsid w:val="00680C45"/>
    <w:rsid w:val="006870C4"/>
    <w:rsid w:val="006948E3"/>
    <w:rsid w:val="00695D64"/>
    <w:rsid w:val="006A0374"/>
    <w:rsid w:val="006A255E"/>
    <w:rsid w:val="006A5522"/>
    <w:rsid w:val="006A6434"/>
    <w:rsid w:val="006A717C"/>
    <w:rsid w:val="006B4BEF"/>
    <w:rsid w:val="006C0C9A"/>
    <w:rsid w:val="006C5F7A"/>
    <w:rsid w:val="006D2A8C"/>
    <w:rsid w:val="006D556E"/>
    <w:rsid w:val="006E082E"/>
    <w:rsid w:val="006E1237"/>
    <w:rsid w:val="006E205F"/>
    <w:rsid w:val="006E22C2"/>
    <w:rsid w:val="006E567D"/>
    <w:rsid w:val="006F0841"/>
    <w:rsid w:val="006F14CA"/>
    <w:rsid w:val="006F6DDE"/>
    <w:rsid w:val="007036A7"/>
    <w:rsid w:val="00710314"/>
    <w:rsid w:val="00710506"/>
    <w:rsid w:val="00714016"/>
    <w:rsid w:val="00715DF9"/>
    <w:rsid w:val="0071770A"/>
    <w:rsid w:val="00721ACB"/>
    <w:rsid w:val="007230AB"/>
    <w:rsid w:val="00725B23"/>
    <w:rsid w:val="00725DB1"/>
    <w:rsid w:val="007269A8"/>
    <w:rsid w:val="00726C8B"/>
    <w:rsid w:val="00726DDD"/>
    <w:rsid w:val="00730FED"/>
    <w:rsid w:val="00747B52"/>
    <w:rsid w:val="00750251"/>
    <w:rsid w:val="0075206E"/>
    <w:rsid w:val="00754AEB"/>
    <w:rsid w:val="00754E52"/>
    <w:rsid w:val="007578F5"/>
    <w:rsid w:val="00760323"/>
    <w:rsid w:val="00762469"/>
    <w:rsid w:val="007625B9"/>
    <w:rsid w:val="0076434A"/>
    <w:rsid w:val="0077083D"/>
    <w:rsid w:val="00773105"/>
    <w:rsid w:val="00773201"/>
    <w:rsid w:val="00774AD9"/>
    <w:rsid w:val="00774C7F"/>
    <w:rsid w:val="00774F54"/>
    <w:rsid w:val="00775034"/>
    <w:rsid w:val="00776ACA"/>
    <w:rsid w:val="00776B0E"/>
    <w:rsid w:val="007802B2"/>
    <w:rsid w:val="00782DD7"/>
    <w:rsid w:val="00786BBA"/>
    <w:rsid w:val="007923AD"/>
    <w:rsid w:val="00793040"/>
    <w:rsid w:val="00796F39"/>
    <w:rsid w:val="00797614"/>
    <w:rsid w:val="007A145F"/>
    <w:rsid w:val="007B2C9C"/>
    <w:rsid w:val="007B32AC"/>
    <w:rsid w:val="007B3B6C"/>
    <w:rsid w:val="007B5B7A"/>
    <w:rsid w:val="007C2EA2"/>
    <w:rsid w:val="007C4A7B"/>
    <w:rsid w:val="007D0B56"/>
    <w:rsid w:val="007D2D68"/>
    <w:rsid w:val="007D5D70"/>
    <w:rsid w:val="007E1E36"/>
    <w:rsid w:val="007F0927"/>
    <w:rsid w:val="007F2A25"/>
    <w:rsid w:val="007F7071"/>
    <w:rsid w:val="008016D0"/>
    <w:rsid w:val="0080179B"/>
    <w:rsid w:val="0080505D"/>
    <w:rsid w:val="00810C40"/>
    <w:rsid w:val="0081176A"/>
    <w:rsid w:val="00813E62"/>
    <w:rsid w:val="00814FF8"/>
    <w:rsid w:val="00823C27"/>
    <w:rsid w:val="008304D2"/>
    <w:rsid w:val="0083278D"/>
    <w:rsid w:val="008337BF"/>
    <w:rsid w:val="00843A0C"/>
    <w:rsid w:val="00845AB2"/>
    <w:rsid w:val="00861BE6"/>
    <w:rsid w:val="00865BC0"/>
    <w:rsid w:val="00865EB0"/>
    <w:rsid w:val="00870852"/>
    <w:rsid w:val="0087101A"/>
    <w:rsid w:val="00874088"/>
    <w:rsid w:val="008751E2"/>
    <w:rsid w:val="00877E3A"/>
    <w:rsid w:val="00884F22"/>
    <w:rsid w:val="0088684E"/>
    <w:rsid w:val="00886E72"/>
    <w:rsid w:val="00890DC7"/>
    <w:rsid w:val="00891603"/>
    <w:rsid w:val="00893A07"/>
    <w:rsid w:val="00895013"/>
    <w:rsid w:val="008954AA"/>
    <w:rsid w:val="00895CE1"/>
    <w:rsid w:val="00896CAF"/>
    <w:rsid w:val="008A3CB7"/>
    <w:rsid w:val="008A447A"/>
    <w:rsid w:val="008B2978"/>
    <w:rsid w:val="008B5751"/>
    <w:rsid w:val="008B5844"/>
    <w:rsid w:val="008C25B7"/>
    <w:rsid w:val="008C2D36"/>
    <w:rsid w:val="008D0194"/>
    <w:rsid w:val="008D1E92"/>
    <w:rsid w:val="008D5722"/>
    <w:rsid w:val="008E4143"/>
    <w:rsid w:val="008F04ED"/>
    <w:rsid w:val="008F0855"/>
    <w:rsid w:val="008F3D71"/>
    <w:rsid w:val="008F4CCF"/>
    <w:rsid w:val="008F77DF"/>
    <w:rsid w:val="00911480"/>
    <w:rsid w:val="00916B14"/>
    <w:rsid w:val="00917E79"/>
    <w:rsid w:val="009206BE"/>
    <w:rsid w:val="00933162"/>
    <w:rsid w:val="00933733"/>
    <w:rsid w:val="009345B5"/>
    <w:rsid w:val="00934D66"/>
    <w:rsid w:val="009363E6"/>
    <w:rsid w:val="009425F1"/>
    <w:rsid w:val="00953C4F"/>
    <w:rsid w:val="009544A9"/>
    <w:rsid w:val="00956074"/>
    <w:rsid w:val="0095742A"/>
    <w:rsid w:val="00966571"/>
    <w:rsid w:val="00970681"/>
    <w:rsid w:val="00973CC6"/>
    <w:rsid w:val="00977193"/>
    <w:rsid w:val="0098282D"/>
    <w:rsid w:val="0098535B"/>
    <w:rsid w:val="00987A0D"/>
    <w:rsid w:val="0099297A"/>
    <w:rsid w:val="00992C06"/>
    <w:rsid w:val="00994F58"/>
    <w:rsid w:val="009A288F"/>
    <w:rsid w:val="009A4830"/>
    <w:rsid w:val="009A5CBA"/>
    <w:rsid w:val="009A73CC"/>
    <w:rsid w:val="009B1062"/>
    <w:rsid w:val="009B1B90"/>
    <w:rsid w:val="009B5819"/>
    <w:rsid w:val="009B7478"/>
    <w:rsid w:val="009C3C04"/>
    <w:rsid w:val="009C4CDD"/>
    <w:rsid w:val="009C5105"/>
    <w:rsid w:val="009C66A0"/>
    <w:rsid w:val="009D28EF"/>
    <w:rsid w:val="009D5908"/>
    <w:rsid w:val="009E5583"/>
    <w:rsid w:val="009E6F29"/>
    <w:rsid w:val="009E7A28"/>
    <w:rsid w:val="009F1B43"/>
    <w:rsid w:val="009F429E"/>
    <w:rsid w:val="00A01697"/>
    <w:rsid w:val="00A01A22"/>
    <w:rsid w:val="00A054F4"/>
    <w:rsid w:val="00A07EB2"/>
    <w:rsid w:val="00A14567"/>
    <w:rsid w:val="00A17A90"/>
    <w:rsid w:val="00A21386"/>
    <w:rsid w:val="00A216C1"/>
    <w:rsid w:val="00A24417"/>
    <w:rsid w:val="00A25BC3"/>
    <w:rsid w:val="00A275F9"/>
    <w:rsid w:val="00A35924"/>
    <w:rsid w:val="00A44A0F"/>
    <w:rsid w:val="00A44F94"/>
    <w:rsid w:val="00A452B4"/>
    <w:rsid w:val="00A5624F"/>
    <w:rsid w:val="00A65891"/>
    <w:rsid w:val="00A70198"/>
    <w:rsid w:val="00A75BA6"/>
    <w:rsid w:val="00A915EF"/>
    <w:rsid w:val="00A94883"/>
    <w:rsid w:val="00A949AE"/>
    <w:rsid w:val="00A95402"/>
    <w:rsid w:val="00A95470"/>
    <w:rsid w:val="00A957C0"/>
    <w:rsid w:val="00A9777B"/>
    <w:rsid w:val="00AA1FBB"/>
    <w:rsid w:val="00AA2A37"/>
    <w:rsid w:val="00AA2D05"/>
    <w:rsid w:val="00AA4794"/>
    <w:rsid w:val="00AA6FD5"/>
    <w:rsid w:val="00AA78F1"/>
    <w:rsid w:val="00AB1354"/>
    <w:rsid w:val="00AB236E"/>
    <w:rsid w:val="00AB2F06"/>
    <w:rsid w:val="00AB3D3F"/>
    <w:rsid w:val="00AB4A19"/>
    <w:rsid w:val="00AB64EB"/>
    <w:rsid w:val="00AC177B"/>
    <w:rsid w:val="00AC1C4B"/>
    <w:rsid w:val="00AC3B9B"/>
    <w:rsid w:val="00AC4725"/>
    <w:rsid w:val="00AC5960"/>
    <w:rsid w:val="00AD1055"/>
    <w:rsid w:val="00AD2480"/>
    <w:rsid w:val="00AD2D15"/>
    <w:rsid w:val="00AD43A1"/>
    <w:rsid w:val="00AE0382"/>
    <w:rsid w:val="00AE1940"/>
    <w:rsid w:val="00AF38F8"/>
    <w:rsid w:val="00B014DB"/>
    <w:rsid w:val="00B0422C"/>
    <w:rsid w:val="00B065AB"/>
    <w:rsid w:val="00B06912"/>
    <w:rsid w:val="00B13F78"/>
    <w:rsid w:val="00B22D91"/>
    <w:rsid w:val="00B246F1"/>
    <w:rsid w:val="00B25331"/>
    <w:rsid w:val="00B304BB"/>
    <w:rsid w:val="00B3114D"/>
    <w:rsid w:val="00B34B13"/>
    <w:rsid w:val="00B40E5F"/>
    <w:rsid w:val="00B44857"/>
    <w:rsid w:val="00B47A6B"/>
    <w:rsid w:val="00B661FE"/>
    <w:rsid w:val="00B728A1"/>
    <w:rsid w:val="00B834E5"/>
    <w:rsid w:val="00B90254"/>
    <w:rsid w:val="00B90C96"/>
    <w:rsid w:val="00B91B9A"/>
    <w:rsid w:val="00B9346C"/>
    <w:rsid w:val="00BA09B2"/>
    <w:rsid w:val="00BA1672"/>
    <w:rsid w:val="00BA3618"/>
    <w:rsid w:val="00BA512F"/>
    <w:rsid w:val="00BA575B"/>
    <w:rsid w:val="00BA60B4"/>
    <w:rsid w:val="00BA6942"/>
    <w:rsid w:val="00BB2DE1"/>
    <w:rsid w:val="00BB3624"/>
    <w:rsid w:val="00BC0879"/>
    <w:rsid w:val="00BC45BA"/>
    <w:rsid w:val="00BC7045"/>
    <w:rsid w:val="00BD2241"/>
    <w:rsid w:val="00BD23A1"/>
    <w:rsid w:val="00BD26AB"/>
    <w:rsid w:val="00BD5270"/>
    <w:rsid w:val="00BE682E"/>
    <w:rsid w:val="00BE6E79"/>
    <w:rsid w:val="00BF593E"/>
    <w:rsid w:val="00C02C65"/>
    <w:rsid w:val="00C10554"/>
    <w:rsid w:val="00C121EC"/>
    <w:rsid w:val="00C12F5D"/>
    <w:rsid w:val="00C14D53"/>
    <w:rsid w:val="00C1797D"/>
    <w:rsid w:val="00C3353D"/>
    <w:rsid w:val="00C41197"/>
    <w:rsid w:val="00C50BAF"/>
    <w:rsid w:val="00C537AB"/>
    <w:rsid w:val="00C545CD"/>
    <w:rsid w:val="00C5537D"/>
    <w:rsid w:val="00C614A4"/>
    <w:rsid w:val="00C619DF"/>
    <w:rsid w:val="00C677E3"/>
    <w:rsid w:val="00C711AA"/>
    <w:rsid w:val="00C73540"/>
    <w:rsid w:val="00C77AE3"/>
    <w:rsid w:val="00C80590"/>
    <w:rsid w:val="00C83270"/>
    <w:rsid w:val="00C84EFE"/>
    <w:rsid w:val="00C857E8"/>
    <w:rsid w:val="00C91A76"/>
    <w:rsid w:val="00C94C47"/>
    <w:rsid w:val="00C9519F"/>
    <w:rsid w:val="00C95226"/>
    <w:rsid w:val="00CA230D"/>
    <w:rsid w:val="00CA309F"/>
    <w:rsid w:val="00CA3900"/>
    <w:rsid w:val="00CA4E72"/>
    <w:rsid w:val="00CA7E23"/>
    <w:rsid w:val="00CB2F41"/>
    <w:rsid w:val="00CC2BB3"/>
    <w:rsid w:val="00CC2F74"/>
    <w:rsid w:val="00CC30AF"/>
    <w:rsid w:val="00CC3896"/>
    <w:rsid w:val="00CC3EE2"/>
    <w:rsid w:val="00CC4C6D"/>
    <w:rsid w:val="00CC6462"/>
    <w:rsid w:val="00CD1424"/>
    <w:rsid w:val="00CD2E5D"/>
    <w:rsid w:val="00CD3699"/>
    <w:rsid w:val="00CE2675"/>
    <w:rsid w:val="00CE30EB"/>
    <w:rsid w:val="00CF32C0"/>
    <w:rsid w:val="00CF6F14"/>
    <w:rsid w:val="00D07DB2"/>
    <w:rsid w:val="00D12504"/>
    <w:rsid w:val="00D1499C"/>
    <w:rsid w:val="00D15AB8"/>
    <w:rsid w:val="00D167FF"/>
    <w:rsid w:val="00D20178"/>
    <w:rsid w:val="00D20CE1"/>
    <w:rsid w:val="00D27095"/>
    <w:rsid w:val="00D3105E"/>
    <w:rsid w:val="00D327D7"/>
    <w:rsid w:val="00D32F8E"/>
    <w:rsid w:val="00D363CF"/>
    <w:rsid w:val="00D443E7"/>
    <w:rsid w:val="00D60A01"/>
    <w:rsid w:val="00D616A5"/>
    <w:rsid w:val="00D70751"/>
    <w:rsid w:val="00D7234C"/>
    <w:rsid w:val="00D7511D"/>
    <w:rsid w:val="00D80F06"/>
    <w:rsid w:val="00D8212E"/>
    <w:rsid w:val="00D85AF8"/>
    <w:rsid w:val="00D95590"/>
    <w:rsid w:val="00D96741"/>
    <w:rsid w:val="00DA0E98"/>
    <w:rsid w:val="00DA298C"/>
    <w:rsid w:val="00DA44E6"/>
    <w:rsid w:val="00DA5F28"/>
    <w:rsid w:val="00DA6A73"/>
    <w:rsid w:val="00DB0C20"/>
    <w:rsid w:val="00DC0DFD"/>
    <w:rsid w:val="00DC2A21"/>
    <w:rsid w:val="00DC2C6C"/>
    <w:rsid w:val="00DD73D3"/>
    <w:rsid w:val="00DE0072"/>
    <w:rsid w:val="00DE2644"/>
    <w:rsid w:val="00DE2CE6"/>
    <w:rsid w:val="00DE6665"/>
    <w:rsid w:val="00DE734D"/>
    <w:rsid w:val="00DF1067"/>
    <w:rsid w:val="00DF1E2B"/>
    <w:rsid w:val="00E02B52"/>
    <w:rsid w:val="00E033CE"/>
    <w:rsid w:val="00E03415"/>
    <w:rsid w:val="00E063E7"/>
    <w:rsid w:val="00E13320"/>
    <w:rsid w:val="00E158EB"/>
    <w:rsid w:val="00E21A5F"/>
    <w:rsid w:val="00E21BCB"/>
    <w:rsid w:val="00E22B52"/>
    <w:rsid w:val="00E255D1"/>
    <w:rsid w:val="00E26CA9"/>
    <w:rsid w:val="00E310B0"/>
    <w:rsid w:val="00E31D91"/>
    <w:rsid w:val="00E43C63"/>
    <w:rsid w:val="00E50998"/>
    <w:rsid w:val="00E53C5C"/>
    <w:rsid w:val="00E557D5"/>
    <w:rsid w:val="00E55BBA"/>
    <w:rsid w:val="00E56C07"/>
    <w:rsid w:val="00E60386"/>
    <w:rsid w:val="00E6066C"/>
    <w:rsid w:val="00E6467B"/>
    <w:rsid w:val="00E66AAA"/>
    <w:rsid w:val="00E705E2"/>
    <w:rsid w:val="00E720E1"/>
    <w:rsid w:val="00E81961"/>
    <w:rsid w:val="00E854F9"/>
    <w:rsid w:val="00E93BC8"/>
    <w:rsid w:val="00EA54AD"/>
    <w:rsid w:val="00EB2229"/>
    <w:rsid w:val="00EB2DBA"/>
    <w:rsid w:val="00EB52B6"/>
    <w:rsid w:val="00EB5AD0"/>
    <w:rsid w:val="00EB5BCD"/>
    <w:rsid w:val="00EC126E"/>
    <w:rsid w:val="00EC2316"/>
    <w:rsid w:val="00EC29BE"/>
    <w:rsid w:val="00EC7B58"/>
    <w:rsid w:val="00EC7F03"/>
    <w:rsid w:val="00ED0181"/>
    <w:rsid w:val="00ED0EC1"/>
    <w:rsid w:val="00ED367F"/>
    <w:rsid w:val="00ED401C"/>
    <w:rsid w:val="00ED417B"/>
    <w:rsid w:val="00ED426D"/>
    <w:rsid w:val="00ED4724"/>
    <w:rsid w:val="00EE1231"/>
    <w:rsid w:val="00EE37C8"/>
    <w:rsid w:val="00EE57DB"/>
    <w:rsid w:val="00EF4F5B"/>
    <w:rsid w:val="00EF5CCC"/>
    <w:rsid w:val="00EF6538"/>
    <w:rsid w:val="00F01CA2"/>
    <w:rsid w:val="00F05334"/>
    <w:rsid w:val="00F113C2"/>
    <w:rsid w:val="00F17A8A"/>
    <w:rsid w:val="00F23187"/>
    <w:rsid w:val="00F2321A"/>
    <w:rsid w:val="00F23A54"/>
    <w:rsid w:val="00F254B0"/>
    <w:rsid w:val="00F260E7"/>
    <w:rsid w:val="00F31185"/>
    <w:rsid w:val="00F4169C"/>
    <w:rsid w:val="00F46BE1"/>
    <w:rsid w:val="00F60C0A"/>
    <w:rsid w:val="00F67CCE"/>
    <w:rsid w:val="00F7409D"/>
    <w:rsid w:val="00F8034F"/>
    <w:rsid w:val="00F82A6C"/>
    <w:rsid w:val="00F85FB1"/>
    <w:rsid w:val="00F944EB"/>
    <w:rsid w:val="00FA2491"/>
    <w:rsid w:val="00FA4F4D"/>
    <w:rsid w:val="00FA7BAA"/>
    <w:rsid w:val="00FB170C"/>
    <w:rsid w:val="00FB1749"/>
    <w:rsid w:val="00FB31B3"/>
    <w:rsid w:val="00FB72EB"/>
    <w:rsid w:val="00FB7303"/>
    <w:rsid w:val="00FC0023"/>
    <w:rsid w:val="00FC4772"/>
    <w:rsid w:val="00FC690D"/>
    <w:rsid w:val="00FD1B7B"/>
    <w:rsid w:val="00FD20B6"/>
    <w:rsid w:val="00FD49C3"/>
    <w:rsid w:val="00FD6A19"/>
    <w:rsid w:val="00FD6AB0"/>
    <w:rsid w:val="00FF1DBB"/>
    <w:rsid w:val="00FF2560"/>
    <w:rsid w:val="00FF2B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uiPriority w:val="20"/>
    <w:qFormat/>
    <w:rsid w:val="00431517"/>
    <w:rPr>
      <w:i/>
      <w:iCs/>
    </w:rPr>
  </w:style>
  <w:style w:type="character" w:customStyle="1" w:styleId="5Char">
    <w:name w:val="标题 5 Char"/>
    <w:link w:val="5"/>
    <w:rsid w:val="00431517"/>
    <w:rPr>
      <w:rFonts w:ascii="Arial" w:hAnsi="Arial"/>
      <w:sz w:val="22"/>
      <w:lang w:val="en-GB" w:eastAsia="en-US"/>
    </w:rPr>
  </w:style>
  <w:style w:type="paragraph" w:customStyle="1" w:styleId="b20">
    <w:name w:val="b2"/>
    <w:basedOn w:val="a"/>
    <w:rsid w:val="00E26CA9"/>
    <w:pPr>
      <w:spacing w:before="100" w:beforeAutospacing="1" w:after="100" w:afterAutospacing="1"/>
    </w:pPr>
    <w:rPr>
      <w:rFonts w:ascii="宋体" w:eastAsia="宋体" w:hAnsi="宋体" w:cs="宋体"/>
      <w:sz w:val="24"/>
      <w:szCs w:val="24"/>
      <w:lang w:val="en-US" w:eastAsia="zh-CN"/>
    </w:rPr>
  </w:style>
  <w:style w:type="paragraph" w:styleId="af6">
    <w:name w:val="Normal (Web)"/>
    <w:basedOn w:val="a"/>
    <w:uiPriority w:val="99"/>
    <w:unhideWhenUsed/>
    <w:rsid w:val="00E26CA9"/>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E26CA9"/>
    <w:pPr>
      <w:spacing w:before="100" w:beforeAutospacing="1" w:after="100" w:afterAutospacing="1"/>
    </w:pPr>
    <w:rPr>
      <w:rFonts w:ascii="宋体" w:eastAsia="宋体" w:hAnsi="宋体" w:cs="宋体"/>
      <w:sz w:val="24"/>
      <w:szCs w:val="24"/>
      <w:lang w:val="en-US" w:eastAsia="zh-CN"/>
    </w:rPr>
  </w:style>
  <w:style w:type="character" w:customStyle="1" w:styleId="Char">
    <w:name w:val="脚注文本 Char"/>
    <w:link w:val="a6"/>
    <w:rsid w:val="00E26CA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612DD-6973-48CF-B599-34E76AF3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18</Pages>
  <Words>6319</Words>
  <Characters>36024</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130</cp:revision>
  <cp:lastPrinted>1900-01-01T08:00:00Z</cp:lastPrinted>
  <dcterms:created xsi:type="dcterms:W3CDTF">2021-05-10T06:45:00Z</dcterms:created>
  <dcterms:modified xsi:type="dcterms:W3CDTF">2021-05-12T11:31:00Z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(3)HWAkb8tayN+VbtLkmL5p5EtniN/cNj23ZtjQupBm6kcPjsWHYnyNHifHgMDTdaOWfdLVgM8z
AvQQVOOlJj8sjQdrnj9wMHgcZGpLCW17ud2q4GZT1n07WzDfAr802SwITt/wVD3ZKFM/+12h
FDTRu1ATZtN0/ka9zbmuNp27M4zjUhKhNi0lqkDiuZysn7+aGsiFiFZQVryzxYTNqCVvt8e9
BZDZioKIDxhmU/IrbJ</vt:lpwstr>
  </property>
  <property fmtid="{D5CDD505-2E9C-101B-9397-08002B2CF9AE}" pid="22" name="_2015_ms_pID_7253431">
    <vt:lpwstr>5IcjO18Bs52PXZCZY/zoHoNh7bsvWORaLxy+QAhviLekO0MIQXW+Jv
DnYxZYhswYyNpYMVYmwyPL10juOArm6tUDEsnurKCCRRvGbCbxZ9SCOcX0+DtFM3GBNYgVA/
wKBViQ479SlHHCdRftDUgu5I5gV71QU04B/FSD59TE7ycZ3AN9wAKIiWGTXsYs3S87pA+m4n
t2ThDb+yutE+ssv/Q6b2K+9EyVssCzZ5HXqC</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